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11A96" w14:textId="371E2014" w:rsidR="005134CC" w:rsidRPr="009B791D" w:rsidRDefault="00E60F71" w:rsidP="009B791D">
      <w:pPr>
        <w:rPr>
          <w:rFonts w:ascii="Times New Roman" w:hAnsi="Times New Roman" w:cs="Times New Roman"/>
          <w:b/>
          <w:sz w:val="24"/>
        </w:rPr>
      </w:pPr>
      <w:r w:rsidRPr="009B791D">
        <w:rPr>
          <w:rFonts w:ascii="Times New Roman" w:hAnsi="Times New Roman" w:cs="Times New Roman"/>
          <w:b/>
          <w:sz w:val="24"/>
        </w:rPr>
        <w:t>PRILOG 1</w:t>
      </w:r>
    </w:p>
    <w:p w14:paraId="19C17835" w14:textId="1037C8EB" w:rsidR="009B791D" w:rsidRPr="009B791D" w:rsidRDefault="009B791D" w:rsidP="009B791D">
      <w:pPr>
        <w:jc w:val="center"/>
        <w:rPr>
          <w:rFonts w:ascii="Times New Roman" w:hAnsi="Times New Roman" w:cs="Times New Roman"/>
          <w:b/>
          <w:sz w:val="24"/>
        </w:rPr>
      </w:pPr>
      <w:r w:rsidRPr="009B791D">
        <w:rPr>
          <w:rFonts w:ascii="Times New Roman" w:hAnsi="Times New Roman" w:cs="Times New Roman"/>
          <w:b/>
          <w:sz w:val="24"/>
        </w:rPr>
        <w:t>TIP OPERACIJE 8.5.2</w:t>
      </w:r>
    </w:p>
    <w:p w14:paraId="6F9E325E" w14:textId="69F02253" w:rsidR="00D23BB7" w:rsidRPr="009B791D" w:rsidRDefault="00D23BB7" w:rsidP="009D1C44">
      <w:pPr>
        <w:jc w:val="center"/>
        <w:rPr>
          <w:rFonts w:ascii="Times New Roman" w:hAnsi="Times New Roman" w:cs="Times New Roman"/>
          <w:b/>
          <w:sz w:val="24"/>
        </w:rPr>
      </w:pPr>
      <w:r w:rsidRPr="009B791D">
        <w:rPr>
          <w:rFonts w:ascii="Times New Roman" w:hAnsi="Times New Roman" w:cs="Times New Roman"/>
          <w:b/>
          <w:sz w:val="24"/>
        </w:rPr>
        <w:t>UVJETI PRIHVATLJIVOSTI</w:t>
      </w:r>
    </w:p>
    <w:tbl>
      <w:tblPr>
        <w:tblStyle w:val="GridTable5Dark-Accent6"/>
        <w:tblW w:w="14312" w:type="dxa"/>
        <w:jc w:val="center"/>
        <w:tblLayout w:type="fixed"/>
        <w:tblLook w:val="04A0" w:firstRow="1" w:lastRow="0" w:firstColumn="1" w:lastColumn="0" w:noHBand="0" w:noVBand="1"/>
      </w:tblPr>
      <w:tblGrid>
        <w:gridCol w:w="704"/>
        <w:gridCol w:w="3969"/>
        <w:gridCol w:w="1134"/>
        <w:gridCol w:w="1985"/>
        <w:gridCol w:w="1134"/>
        <w:gridCol w:w="1553"/>
        <w:gridCol w:w="6"/>
        <w:gridCol w:w="1128"/>
        <w:gridCol w:w="2699"/>
      </w:tblGrid>
      <w:tr w:rsidR="00C62DAB" w:rsidRPr="00B437B8" w14:paraId="47108B10" w14:textId="77777777" w:rsidTr="007C2B02">
        <w:trPr>
          <w:cnfStyle w:val="100000000000" w:firstRow="1" w:lastRow="0" w:firstColumn="0" w:lastColumn="0" w:oddVBand="0" w:evenVBand="0" w:oddHBand="0" w:evenHBand="0" w:firstRowFirstColumn="0" w:firstRowLastColumn="0" w:lastRowFirstColumn="0" w:lastRowLastColumn="0"/>
          <w:trHeight w:val="1842"/>
          <w:jc w:val="center"/>
        </w:trPr>
        <w:tc>
          <w:tcPr>
            <w:cnfStyle w:val="001000000000" w:firstRow="0" w:lastRow="0" w:firstColumn="1" w:lastColumn="0" w:oddVBand="0" w:evenVBand="0" w:oddHBand="0" w:evenHBand="0" w:firstRowFirstColumn="0" w:firstRowLastColumn="0" w:lastRowFirstColumn="0" w:lastRowLastColumn="0"/>
            <w:tcW w:w="4673" w:type="dxa"/>
            <w:gridSpan w:val="2"/>
            <w:vMerge w:val="restart"/>
            <w:shd w:val="clear" w:color="auto" w:fill="BFBFBF" w:themeFill="background1" w:themeFillShade="BF"/>
          </w:tcPr>
          <w:p w14:paraId="0837458D" w14:textId="77777777" w:rsidR="00C62DAB" w:rsidRPr="00B437B8" w:rsidRDefault="00C62DAB" w:rsidP="002D1973">
            <w:pPr>
              <w:ind w:left="-255"/>
              <w:jc w:val="center"/>
              <w:rPr>
                <w:rFonts w:ascii="Times New Roman" w:hAnsi="Times New Roman" w:cs="Times New Roman"/>
                <w:color w:val="auto"/>
                <w:sz w:val="16"/>
                <w:szCs w:val="16"/>
              </w:rPr>
            </w:pPr>
          </w:p>
          <w:p w14:paraId="4B73E746" w14:textId="77777777" w:rsidR="00C62DAB" w:rsidRPr="00B437B8" w:rsidRDefault="00C62DAB" w:rsidP="002D1973">
            <w:pPr>
              <w:jc w:val="center"/>
              <w:rPr>
                <w:rFonts w:ascii="Times New Roman" w:hAnsi="Times New Roman" w:cs="Times New Roman"/>
                <w:color w:val="auto"/>
                <w:sz w:val="16"/>
                <w:szCs w:val="16"/>
              </w:rPr>
            </w:pPr>
          </w:p>
          <w:p w14:paraId="387C32FC" w14:textId="77777777" w:rsidR="00C62DAB" w:rsidRPr="00B437B8" w:rsidRDefault="00C62DAB" w:rsidP="002D1973">
            <w:pPr>
              <w:jc w:val="center"/>
              <w:rPr>
                <w:rFonts w:ascii="Times New Roman" w:hAnsi="Times New Roman" w:cs="Times New Roman"/>
                <w:color w:val="auto"/>
                <w:sz w:val="16"/>
                <w:szCs w:val="16"/>
              </w:rPr>
            </w:pPr>
          </w:p>
          <w:p w14:paraId="0FBCBD20" w14:textId="77777777" w:rsidR="00C62DAB" w:rsidRPr="00B437B8" w:rsidRDefault="00C62DAB" w:rsidP="002D1973">
            <w:pPr>
              <w:jc w:val="center"/>
              <w:rPr>
                <w:rFonts w:ascii="Times New Roman" w:hAnsi="Times New Roman" w:cs="Times New Roman"/>
                <w:color w:val="auto"/>
                <w:sz w:val="16"/>
                <w:szCs w:val="16"/>
              </w:rPr>
            </w:pPr>
          </w:p>
          <w:p w14:paraId="56B0245A" w14:textId="77777777" w:rsidR="00C62DAB" w:rsidRPr="00B437B8" w:rsidRDefault="00C62DAB" w:rsidP="002D1973">
            <w:pPr>
              <w:jc w:val="center"/>
              <w:rPr>
                <w:rFonts w:ascii="Times New Roman" w:hAnsi="Times New Roman" w:cs="Times New Roman"/>
                <w:color w:val="auto"/>
                <w:sz w:val="16"/>
                <w:szCs w:val="16"/>
              </w:rPr>
            </w:pPr>
          </w:p>
          <w:p w14:paraId="3E6F8595" w14:textId="77777777" w:rsidR="00C62DAB" w:rsidRPr="00B437B8" w:rsidRDefault="00C62DAB" w:rsidP="002D1973">
            <w:pPr>
              <w:jc w:val="center"/>
              <w:rPr>
                <w:rFonts w:ascii="Times New Roman" w:hAnsi="Times New Roman" w:cs="Times New Roman"/>
                <w:color w:val="auto"/>
                <w:sz w:val="16"/>
                <w:szCs w:val="16"/>
              </w:rPr>
            </w:pPr>
          </w:p>
          <w:p w14:paraId="57648CC1" w14:textId="1D46F52A" w:rsidR="00C62DAB" w:rsidRPr="00B437B8" w:rsidRDefault="00C62DAB" w:rsidP="002D1973">
            <w:pPr>
              <w:jc w:val="center"/>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Tip operacije </w:t>
            </w:r>
            <w:r>
              <w:rPr>
                <w:rFonts w:ascii="Times New Roman" w:hAnsi="Times New Roman" w:cs="Times New Roman"/>
                <w:color w:val="auto"/>
                <w:sz w:val="16"/>
                <w:szCs w:val="16"/>
              </w:rPr>
              <w:t>8.5.2</w:t>
            </w:r>
            <w:r w:rsidRPr="00B437B8">
              <w:rPr>
                <w:rFonts w:ascii="Times New Roman" w:hAnsi="Times New Roman" w:cs="Times New Roman"/>
                <w:color w:val="auto"/>
                <w:sz w:val="16"/>
                <w:szCs w:val="16"/>
              </w:rPr>
              <w:t xml:space="preserve"> </w:t>
            </w:r>
            <w:r w:rsidRPr="00D8729B">
              <w:rPr>
                <w:rFonts w:ascii="Times New Roman" w:hAnsi="Times New Roman" w:cs="Times New Roman"/>
                <w:color w:val="auto"/>
                <w:sz w:val="16"/>
                <w:szCs w:val="16"/>
              </w:rPr>
              <w:t>“</w:t>
            </w:r>
            <w:r w:rsidRPr="004E19CF">
              <w:rPr>
                <w:rFonts w:ascii="Times New Roman" w:hAnsi="Times New Roman" w:cs="Times New Roman"/>
                <w:color w:val="auto"/>
                <w:sz w:val="16"/>
                <w:szCs w:val="16"/>
              </w:rPr>
              <w:t>Uspostava i uređenje poučnih staza, vidikovaca i ostale manje infrastrukture</w:t>
            </w:r>
            <w:r w:rsidRPr="00D8729B">
              <w:rPr>
                <w:rFonts w:ascii="Times New Roman" w:hAnsi="Times New Roman" w:cs="Times New Roman"/>
                <w:color w:val="auto"/>
                <w:sz w:val="16"/>
                <w:szCs w:val="16"/>
              </w:rPr>
              <w:t>“</w:t>
            </w:r>
          </w:p>
        </w:tc>
        <w:tc>
          <w:tcPr>
            <w:tcW w:w="3119" w:type="dxa"/>
            <w:gridSpan w:val="2"/>
            <w:shd w:val="clear" w:color="auto" w:fill="BDD6EE" w:themeFill="accent1" w:themeFillTint="66"/>
            <w:vAlign w:val="center"/>
            <w:hideMark/>
          </w:tcPr>
          <w:p w14:paraId="4778A9F8" w14:textId="1C1E6216" w:rsidR="00C62DAB" w:rsidRPr="00B437B8" w:rsidRDefault="00C62DAB" w:rsidP="005E4D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POSTUPAK DODJELE POTPORE </w:t>
            </w:r>
            <w:r w:rsidRPr="00B437B8">
              <w:rPr>
                <w:rFonts w:ascii="Times New Roman" w:hAnsi="Times New Roman" w:cs="Times New Roman"/>
                <w:color w:val="auto"/>
                <w:sz w:val="16"/>
                <w:szCs w:val="16"/>
              </w:rPr>
              <w:br/>
              <w:t xml:space="preserve">(Postupak dodjele potpore uključuje vremensko razdoblje od podnošenja zahtjeva za potporu od strane korisnika do </w:t>
            </w:r>
            <w:r w:rsidR="005E4D88">
              <w:rPr>
                <w:rFonts w:ascii="Times New Roman" w:hAnsi="Times New Roman" w:cs="Times New Roman"/>
                <w:color w:val="auto"/>
                <w:sz w:val="16"/>
                <w:szCs w:val="16"/>
              </w:rPr>
              <w:t>donošenja Odluke o dodjeli</w:t>
            </w:r>
            <w:ins w:id="0" w:author="Dalibor Šegota" w:date="2020-05-29T09:48:00Z">
              <w:r w:rsidR="0044634A">
                <w:rPr>
                  <w:rFonts w:ascii="Times New Roman" w:hAnsi="Times New Roman" w:cs="Times New Roman"/>
                  <w:color w:val="auto"/>
                  <w:sz w:val="16"/>
                  <w:szCs w:val="16"/>
                </w:rPr>
                <w:t xml:space="preserve"> sredstava</w:t>
              </w:r>
            </w:ins>
            <w:r w:rsidR="005E4D88">
              <w:rPr>
                <w:rFonts w:ascii="Times New Roman" w:hAnsi="Times New Roman" w:cs="Times New Roman"/>
                <w:color w:val="auto"/>
                <w:sz w:val="16"/>
                <w:szCs w:val="16"/>
              </w:rPr>
              <w:t xml:space="preserve"> od </w:t>
            </w:r>
            <w:r w:rsidRPr="00B437B8">
              <w:rPr>
                <w:rFonts w:ascii="Times New Roman" w:hAnsi="Times New Roman" w:cs="Times New Roman"/>
                <w:color w:val="auto"/>
                <w:sz w:val="16"/>
                <w:szCs w:val="16"/>
              </w:rPr>
              <w:t>s</w:t>
            </w:r>
            <w:r w:rsidR="005E4D88">
              <w:rPr>
                <w:rFonts w:ascii="Times New Roman" w:hAnsi="Times New Roman" w:cs="Times New Roman"/>
                <w:color w:val="auto"/>
                <w:sz w:val="16"/>
                <w:szCs w:val="16"/>
              </w:rPr>
              <w:t>trane</w:t>
            </w:r>
            <w:r w:rsidRPr="00B437B8">
              <w:rPr>
                <w:rFonts w:ascii="Times New Roman" w:hAnsi="Times New Roman" w:cs="Times New Roman"/>
                <w:color w:val="auto"/>
                <w:sz w:val="16"/>
                <w:szCs w:val="16"/>
              </w:rPr>
              <w:t xml:space="preserve"> Agencij</w:t>
            </w:r>
            <w:r w:rsidR="005E4D88">
              <w:rPr>
                <w:rFonts w:ascii="Times New Roman" w:hAnsi="Times New Roman" w:cs="Times New Roman"/>
                <w:color w:val="auto"/>
                <w:sz w:val="16"/>
                <w:szCs w:val="16"/>
              </w:rPr>
              <w:t>e</w:t>
            </w:r>
            <w:r w:rsidRPr="00B437B8">
              <w:rPr>
                <w:rFonts w:ascii="Times New Roman" w:hAnsi="Times New Roman" w:cs="Times New Roman"/>
                <w:color w:val="auto"/>
                <w:sz w:val="16"/>
                <w:szCs w:val="16"/>
              </w:rPr>
              <w:t xml:space="preserve"> </w:t>
            </w:r>
            <w:r w:rsidR="005E4D88">
              <w:rPr>
                <w:rFonts w:ascii="Times New Roman" w:hAnsi="Times New Roman" w:cs="Times New Roman"/>
                <w:color w:val="auto"/>
                <w:sz w:val="16"/>
                <w:szCs w:val="16"/>
              </w:rPr>
              <w:t>za</w:t>
            </w:r>
            <w:r w:rsidRPr="00B437B8">
              <w:rPr>
                <w:rFonts w:ascii="Times New Roman" w:hAnsi="Times New Roman" w:cs="Times New Roman"/>
                <w:color w:val="auto"/>
                <w:sz w:val="16"/>
                <w:szCs w:val="16"/>
              </w:rPr>
              <w:t xml:space="preserve"> plaćanja)</w:t>
            </w:r>
          </w:p>
        </w:tc>
        <w:tc>
          <w:tcPr>
            <w:tcW w:w="2687" w:type="dxa"/>
            <w:gridSpan w:val="2"/>
            <w:shd w:val="clear" w:color="auto" w:fill="F0C2CA"/>
            <w:vAlign w:val="center"/>
            <w:hideMark/>
          </w:tcPr>
          <w:p w14:paraId="7B1D7179" w14:textId="419A413E" w:rsidR="00C62DAB" w:rsidRPr="00B437B8" w:rsidRDefault="00C62DAB" w:rsidP="00D504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POSTUPAK PROVEDBE PROJEKTA </w:t>
            </w:r>
            <w:r w:rsidRPr="00B437B8">
              <w:rPr>
                <w:rFonts w:ascii="Times New Roman" w:hAnsi="Times New Roman" w:cs="Times New Roman"/>
                <w:color w:val="auto"/>
                <w:sz w:val="16"/>
                <w:szCs w:val="16"/>
              </w:rPr>
              <w:br/>
              <w:t>(OBVEZE KORISNIKA U POSTUPKU PROVEDBE)</w:t>
            </w:r>
            <w:r w:rsidRPr="00B437B8">
              <w:rPr>
                <w:rFonts w:ascii="Times New Roman" w:hAnsi="Times New Roman" w:cs="Times New Roman"/>
                <w:color w:val="auto"/>
                <w:sz w:val="16"/>
                <w:szCs w:val="16"/>
              </w:rPr>
              <w:br/>
              <w:t xml:space="preserve">(Provedba projekta uključuje vremensko razdoblje od </w:t>
            </w:r>
            <w:r w:rsidR="005E4D88">
              <w:rPr>
                <w:rFonts w:ascii="Times New Roman" w:hAnsi="Times New Roman" w:cs="Times New Roman"/>
                <w:color w:val="auto"/>
                <w:sz w:val="16"/>
                <w:szCs w:val="16"/>
              </w:rPr>
              <w:t xml:space="preserve">donošenja Odluke o dodjeli </w:t>
            </w:r>
            <w:ins w:id="1" w:author="Dalibor Šegota" w:date="2020-05-29T09:48:00Z">
              <w:r w:rsidR="0044634A">
                <w:rPr>
                  <w:rFonts w:ascii="Times New Roman" w:hAnsi="Times New Roman" w:cs="Times New Roman"/>
                  <w:color w:val="auto"/>
                  <w:sz w:val="16"/>
                  <w:szCs w:val="16"/>
                </w:rPr>
                <w:t xml:space="preserve">sredstava </w:t>
              </w:r>
            </w:ins>
            <w:r w:rsidR="005E4D88">
              <w:rPr>
                <w:rFonts w:ascii="Times New Roman" w:hAnsi="Times New Roman" w:cs="Times New Roman"/>
                <w:color w:val="auto"/>
                <w:sz w:val="16"/>
                <w:szCs w:val="16"/>
              </w:rPr>
              <w:t>pa</w:t>
            </w:r>
            <w:r w:rsidRPr="00B437B8">
              <w:rPr>
                <w:rFonts w:ascii="Times New Roman" w:hAnsi="Times New Roman" w:cs="Times New Roman"/>
                <w:color w:val="auto"/>
                <w:sz w:val="16"/>
                <w:szCs w:val="16"/>
              </w:rPr>
              <w:t xml:space="preserve"> do konačne isplate sredstava)</w:t>
            </w:r>
          </w:p>
        </w:tc>
        <w:tc>
          <w:tcPr>
            <w:tcW w:w="3833" w:type="dxa"/>
            <w:gridSpan w:val="3"/>
            <w:shd w:val="clear" w:color="auto" w:fill="C5E0B3" w:themeFill="accent6" w:themeFillTint="66"/>
            <w:vAlign w:val="center"/>
            <w:hideMark/>
          </w:tcPr>
          <w:p w14:paraId="505C1609" w14:textId="77777777" w:rsidR="00C62DAB" w:rsidRPr="00C62DAB" w:rsidRDefault="00C62DAB" w:rsidP="00C62DAB">
            <w:pPr>
              <w:ind w:right="-10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C62DAB">
              <w:rPr>
                <w:rFonts w:ascii="Times New Roman" w:hAnsi="Times New Roman" w:cs="Times New Roman"/>
                <w:color w:val="auto"/>
                <w:sz w:val="16"/>
                <w:szCs w:val="16"/>
              </w:rPr>
              <w:t>EX POST – PETOGODIŠNJE RAZDOBLJE NAKON KONAČNE ISPLATE SREDSTAVA</w:t>
            </w:r>
          </w:p>
          <w:p w14:paraId="33971BC1" w14:textId="30F16BD9" w:rsidR="00C62DAB" w:rsidRPr="00B437B8" w:rsidRDefault="00C62DAB" w:rsidP="00C62DAB">
            <w:pPr>
              <w:ind w:left="603" w:right="75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C62DAB">
              <w:rPr>
                <w:rFonts w:ascii="Times New Roman" w:hAnsi="Times New Roman" w:cs="Times New Roman"/>
                <w:color w:val="auto"/>
                <w:sz w:val="16"/>
                <w:szCs w:val="16"/>
              </w:rPr>
              <w:t>(Obveze korisnika 5 godina od</w:t>
            </w:r>
            <w:r>
              <w:rPr>
                <w:rFonts w:ascii="Times New Roman" w:hAnsi="Times New Roman" w:cs="Times New Roman"/>
                <w:color w:val="auto"/>
                <w:sz w:val="16"/>
                <w:szCs w:val="16"/>
              </w:rPr>
              <w:t xml:space="preserve"> </w:t>
            </w:r>
            <w:r w:rsidRPr="00C62DAB">
              <w:rPr>
                <w:rFonts w:ascii="Times New Roman" w:hAnsi="Times New Roman" w:cs="Times New Roman"/>
                <w:color w:val="auto"/>
                <w:sz w:val="16"/>
                <w:szCs w:val="16"/>
              </w:rPr>
              <w:t>konačne isplate sredstava)</w:t>
            </w:r>
          </w:p>
        </w:tc>
      </w:tr>
      <w:tr w:rsidR="002359BF" w:rsidRPr="00B437B8" w14:paraId="663A1A1A" w14:textId="77777777" w:rsidTr="00C62DAB">
        <w:trPr>
          <w:cnfStyle w:val="000000100000" w:firstRow="0" w:lastRow="0" w:firstColumn="0" w:lastColumn="0" w:oddVBand="0" w:evenVBand="0" w:oddHBand="1" w:evenHBand="0" w:firstRowFirstColumn="0" w:firstRowLastColumn="0" w:lastRowFirstColumn="0" w:lastRowLastColumn="0"/>
          <w:trHeight w:val="1264"/>
          <w:jc w:val="center"/>
        </w:trPr>
        <w:tc>
          <w:tcPr>
            <w:cnfStyle w:val="001000000000" w:firstRow="0" w:lastRow="0" w:firstColumn="1" w:lastColumn="0" w:oddVBand="0" w:evenVBand="0" w:oddHBand="0" w:evenHBand="0" w:firstRowFirstColumn="0" w:firstRowLastColumn="0" w:lastRowFirstColumn="0" w:lastRowLastColumn="0"/>
            <w:tcW w:w="4673" w:type="dxa"/>
            <w:gridSpan w:val="2"/>
            <w:vMerge/>
            <w:tcBorders>
              <w:left w:val="none" w:sz="0" w:space="0" w:color="auto"/>
            </w:tcBorders>
            <w:shd w:val="clear" w:color="auto" w:fill="BFBFBF" w:themeFill="background1" w:themeFillShade="BF"/>
          </w:tcPr>
          <w:p w14:paraId="60B3B762" w14:textId="77777777" w:rsidR="002359BF" w:rsidRPr="00B437B8" w:rsidRDefault="002359BF" w:rsidP="002D1973">
            <w:pPr>
              <w:jc w:val="center"/>
              <w:rPr>
                <w:rFonts w:ascii="Times New Roman" w:hAnsi="Times New Roman" w:cs="Times New Roman"/>
                <w:color w:val="auto"/>
                <w:sz w:val="16"/>
                <w:szCs w:val="16"/>
              </w:rPr>
            </w:pPr>
          </w:p>
        </w:tc>
        <w:tc>
          <w:tcPr>
            <w:tcW w:w="1134" w:type="dxa"/>
            <w:shd w:val="clear" w:color="auto" w:fill="BDD6EE" w:themeFill="accent1" w:themeFillTint="66"/>
            <w:vAlign w:val="center"/>
            <w:hideMark/>
          </w:tcPr>
          <w:p w14:paraId="698F0AE2"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1985" w:type="dxa"/>
            <w:shd w:val="clear" w:color="auto" w:fill="BDD6EE" w:themeFill="accent1" w:themeFillTint="66"/>
            <w:vAlign w:val="center"/>
            <w:hideMark/>
          </w:tcPr>
          <w:p w14:paraId="2FA1699A"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c>
          <w:tcPr>
            <w:tcW w:w="1134" w:type="dxa"/>
            <w:shd w:val="clear" w:color="auto" w:fill="F0C2CA"/>
            <w:vAlign w:val="center"/>
            <w:hideMark/>
          </w:tcPr>
          <w:p w14:paraId="5E5D0931"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1559" w:type="dxa"/>
            <w:gridSpan w:val="2"/>
            <w:shd w:val="clear" w:color="auto" w:fill="F0C2CA"/>
            <w:vAlign w:val="center"/>
            <w:hideMark/>
          </w:tcPr>
          <w:p w14:paraId="7188BFAF"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c>
          <w:tcPr>
            <w:tcW w:w="1128" w:type="dxa"/>
            <w:vAlign w:val="center"/>
            <w:hideMark/>
          </w:tcPr>
          <w:p w14:paraId="262E8793"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2699" w:type="dxa"/>
            <w:vAlign w:val="center"/>
            <w:hideMark/>
          </w:tcPr>
          <w:p w14:paraId="2DCE8110"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r>
      <w:tr w:rsidR="00C62DAB" w:rsidRPr="00B437B8" w14:paraId="67BBF340" w14:textId="77777777" w:rsidTr="00C62DAB">
        <w:trPr>
          <w:trHeight w:val="254"/>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503580F7" w14:textId="2C5F6195" w:rsidR="00C62DAB" w:rsidRPr="00C62DAB" w:rsidRDefault="00C62DAB" w:rsidP="002D1973">
            <w:pPr>
              <w:spacing w:line="276" w:lineRule="auto"/>
              <w:jc w:val="center"/>
              <w:rPr>
                <w:rFonts w:ascii="Times New Roman" w:hAnsi="Times New Roman" w:cs="Times New Roman"/>
                <w:sz w:val="16"/>
                <w:szCs w:val="16"/>
              </w:rPr>
            </w:pPr>
            <w:r w:rsidRPr="00C62DAB">
              <w:rPr>
                <w:rFonts w:ascii="Times New Roman" w:hAnsi="Times New Roman" w:cs="Times New Roman"/>
                <w:color w:val="auto"/>
                <w:sz w:val="16"/>
                <w:szCs w:val="16"/>
              </w:rPr>
              <w:t>UVJETI PRIHVATLJIVOSTI KORISNIKA</w:t>
            </w:r>
          </w:p>
        </w:tc>
        <w:tc>
          <w:tcPr>
            <w:tcW w:w="9639" w:type="dxa"/>
            <w:gridSpan w:val="7"/>
            <w:shd w:val="clear" w:color="auto" w:fill="BFBFBF" w:themeFill="background1" w:themeFillShade="BF"/>
            <w:vAlign w:val="center"/>
          </w:tcPr>
          <w:p w14:paraId="3AFBC4DC" w14:textId="77777777" w:rsidR="00C62DAB" w:rsidRPr="00234679" w:rsidRDefault="00C62DAB" w:rsidP="00A17A6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3766BC07"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65049A5" w14:textId="1ACC6146" w:rsidR="002359BF" w:rsidRPr="008C5DFE" w:rsidRDefault="002359BF" w:rsidP="002D1973">
            <w:pPr>
              <w:jc w:val="center"/>
              <w:rPr>
                <w:rFonts w:ascii="Times New Roman" w:hAnsi="Times New Roman" w:cs="Times New Roman"/>
                <w:b w:val="0"/>
                <w:color w:val="auto"/>
                <w:sz w:val="16"/>
                <w:szCs w:val="16"/>
              </w:rPr>
            </w:pPr>
            <w:bookmarkStart w:id="2" w:name="_Hlk26449303"/>
            <w:r w:rsidRPr="008C5DFE">
              <w:rPr>
                <w:rFonts w:ascii="Times New Roman" w:hAnsi="Times New Roman" w:cs="Times New Roman"/>
                <w:b w:val="0"/>
                <w:color w:val="auto"/>
                <w:sz w:val="16"/>
                <w:szCs w:val="16"/>
              </w:rPr>
              <w:t>1</w:t>
            </w:r>
          </w:p>
        </w:tc>
        <w:tc>
          <w:tcPr>
            <w:tcW w:w="3969" w:type="dxa"/>
            <w:shd w:val="clear" w:color="auto" w:fill="BFBFBF" w:themeFill="background1" w:themeFillShade="BF"/>
            <w:hideMark/>
          </w:tcPr>
          <w:p w14:paraId="56A05278" w14:textId="77777777" w:rsidR="000B6E49" w:rsidRDefault="00522E45" w:rsidP="001111F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16"/>
                <w:szCs w:val="16"/>
              </w:rPr>
            </w:pPr>
            <w:r w:rsidRPr="00522E45">
              <w:rPr>
                <w:rFonts w:ascii="Times New Roman" w:hAnsi="Times New Roman" w:cs="Times New Roman"/>
                <w:noProof/>
                <w:sz w:val="16"/>
                <w:szCs w:val="16"/>
              </w:rPr>
              <w:t>Korisnici su</w:t>
            </w:r>
            <w:r w:rsidR="000B6E49">
              <w:rPr>
                <w:rFonts w:ascii="Times New Roman" w:hAnsi="Times New Roman" w:cs="Times New Roman"/>
                <w:noProof/>
                <w:sz w:val="16"/>
                <w:szCs w:val="16"/>
              </w:rPr>
              <w:t>:</w:t>
            </w:r>
          </w:p>
          <w:p w14:paraId="2C0E480E" w14:textId="56E85B18" w:rsidR="004C4D13"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Pr>
                <w:rFonts w:ascii="Times New Roman" w:hAnsi="Times New Roman" w:cs="Times New Roman"/>
                <w:noProof/>
                <w:sz w:val="16"/>
                <w:szCs w:val="16"/>
              </w:rPr>
              <w:t>š</w:t>
            </w:r>
            <w:r w:rsidR="00522E45" w:rsidRPr="004C4D13">
              <w:rPr>
                <w:rFonts w:ascii="Times New Roman" w:hAnsi="Times New Roman" w:cs="Times New Roman"/>
                <w:noProof/>
                <w:sz w:val="16"/>
                <w:szCs w:val="16"/>
              </w:rPr>
              <w:t>umoposjednici u skladu sa člankom 14. Zakona o šumama („Narodne novine“, br. 68/</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18, 115/</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18, 98/</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19</w:t>
            </w:r>
            <w:r w:rsidR="00887621">
              <w:rPr>
                <w:rFonts w:ascii="Times New Roman" w:hAnsi="Times New Roman" w:cs="Times New Roman"/>
                <w:noProof/>
                <w:sz w:val="16"/>
                <w:szCs w:val="16"/>
              </w:rPr>
              <w:t xml:space="preserve"> i 32/2020</w:t>
            </w:r>
            <w:r w:rsidR="00522E45" w:rsidRPr="004C4D13">
              <w:rPr>
                <w:rFonts w:ascii="Times New Roman" w:hAnsi="Times New Roman" w:cs="Times New Roman"/>
                <w:noProof/>
                <w:sz w:val="16"/>
                <w:szCs w:val="16"/>
              </w:rPr>
              <w:t>)</w:t>
            </w:r>
          </w:p>
          <w:p w14:paraId="560365AF" w14:textId="7DD94FC5" w:rsidR="004C4D13" w:rsidRPr="004C4D13" w:rsidRDefault="00522E45"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udruge</w:t>
            </w:r>
            <w:r w:rsidR="00F13D68">
              <w:rPr>
                <w:rFonts w:ascii="Times New Roman" w:hAnsi="Times New Roman" w:cs="Times New Roman"/>
                <w:noProof/>
                <w:sz w:val="16"/>
                <w:szCs w:val="16"/>
              </w:rPr>
              <w:t xml:space="preserve"> privatnih</w:t>
            </w:r>
            <w:r w:rsidRPr="004C4D13">
              <w:rPr>
                <w:rFonts w:ascii="Times New Roman" w:hAnsi="Times New Roman" w:cs="Times New Roman"/>
                <w:noProof/>
                <w:sz w:val="16"/>
                <w:szCs w:val="16"/>
              </w:rPr>
              <w:t xml:space="preserve"> šumoposjednika</w:t>
            </w:r>
          </w:p>
          <w:p w14:paraId="7A3C0B2D" w14:textId="4014CC73" w:rsidR="001111F8"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u</w:t>
            </w:r>
            <w:r w:rsidR="001111F8" w:rsidRPr="004C4D13">
              <w:rPr>
                <w:rFonts w:ascii="Times New Roman" w:hAnsi="Times New Roman" w:cs="Times New Roman"/>
                <w:noProof/>
                <w:sz w:val="16"/>
                <w:szCs w:val="16"/>
              </w:rPr>
              <w:t>druge civilnog društva čije je područje djelovanja usmjereno na zaštitu okoliša i prirode</w:t>
            </w:r>
          </w:p>
          <w:p w14:paraId="7125FC88" w14:textId="68154AE4" w:rsidR="002359BF"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p</w:t>
            </w:r>
            <w:r w:rsidR="001111F8" w:rsidRPr="004C4D13">
              <w:rPr>
                <w:rFonts w:ascii="Times New Roman" w:hAnsi="Times New Roman" w:cs="Times New Roman"/>
                <w:noProof/>
                <w:sz w:val="16"/>
                <w:szCs w:val="16"/>
              </w:rPr>
              <w:t>ravne osobe koje na temelju zakona imaju javne ovlasti, a čije je područje djelovanja usmjereno na zaštitu okoliša i prirode</w:t>
            </w:r>
          </w:p>
        </w:tc>
        <w:tc>
          <w:tcPr>
            <w:tcW w:w="1134" w:type="dxa"/>
            <w:shd w:val="clear" w:color="auto" w:fill="BDD6EE" w:themeFill="accent1" w:themeFillTint="66"/>
            <w:vAlign w:val="center"/>
          </w:tcPr>
          <w:p w14:paraId="5955D315" w14:textId="7777777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C8FB933" w14:textId="7777777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0C0BAEF" w14:textId="309CD6D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C778EA3" w14:textId="2DE3DC0D"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31A7D0EB" w14:textId="4120340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2BB77095" w14:textId="6A9D67F1"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bookmarkEnd w:id="2"/>
      <w:tr w:rsidR="002359BF" w:rsidRPr="00B437B8" w14:paraId="5757C5BF" w14:textId="77777777" w:rsidTr="00917EC0">
        <w:trPr>
          <w:trHeight w:val="480"/>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B481F59" w14:textId="33499281" w:rsidR="002359BF" w:rsidRPr="008C5DFE" w:rsidRDefault="002359BF" w:rsidP="002D1973">
            <w:pPr>
              <w:ind w:left="-113" w:firstLine="113"/>
              <w:jc w:val="center"/>
              <w:rPr>
                <w:rFonts w:ascii="Times New Roman" w:hAnsi="Times New Roman" w:cs="Times New Roman"/>
                <w:b w:val="0"/>
                <w:color w:val="auto"/>
                <w:sz w:val="16"/>
                <w:szCs w:val="16"/>
              </w:rPr>
            </w:pPr>
            <w:r w:rsidRPr="008C5DFE">
              <w:rPr>
                <w:rFonts w:ascii="Times New Roman" w:hAnsi="Times New Roman" w:cs="Times New Roman"/>
                <w:b w:val="0"/>
                <w:color w:val="auto"/>
                <w:sz w:val="16"/>
                <w:szCs w:val="16"/>
              </w:rPr>
              <w:t>2</w:t>
            </w:r>
          </w:p>
        </w:tc>
        <w:tc>
          <w:tcPr>
            <w:tcW w:w="3969" w:type="dxa"/>
            <w:shd w:val="clear" w:color="auto" w:fill="BFBFBF" w:themeFill="background1" w:themeFillShade="BF"/>
          </w:tcPr>
          <w:p w14:paraId="18E78C20" w14:textId="3501EFE3" w:rsidR="002359BF" w:rsidRPr="00856199" w:rsidRDefault="00AD05F2" w:rsidP="00B3056C">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16"/>
                <w:szCs w:val="16"/>
              </w:rPr>
            </w:pPr>
            <w:r w:rsidRPr="00AD05F2">
              <w:rPr>
                <w:rFonts w:ascii="Times New Roman" w:hAnsi="Times New Roman" w:cs="Times New Roman"/>
                <w:noProof/>
                <w:sz w:val="16"/>
                <w:szCs w:val="16"/>
              </w:rPr>
              <w:t>Korisnik privatni šumoposjednik</w:t>
            </w:r>
            <w:r w:rsidR="00B3056C">
              <w:rPr>
                <w:rFonts w:ascii="Times New Roman" w:hAnsi="Times New Roman" w:cs="Times New Roman"/>
                <w:noProof/>
                <w:sz w:val="16"/>
                <w:szCs w:val="16"/>
              </w:rPr>
              <w:t xml:space="preserve"> mora biti upisan u Upisnik privatnih šumoposjednika</w:t>
            </w:r>
            <w:ins w:id="3" w:author="Dalibor Šegota" w:date="2020-05-29T08:06:00Z">
              <w:r w:rsidR="00D608FF">
                <w:rPr>
                  <w:rFonts w:ascii="Times New Roman" w:hAnsi="Times New Roman" w:cs="Times New Roman"/>
                  <w:noProof/>
                  <w:sz w:val="16"/>
                  <w:szCs w:val="16"/>
                </w:rPr>
                <w:t xml:space="preserve"> u trenutku podnošenja prvog dijela zahtjeva za potporu</w:t>
              </w:r>
            </w:ins>
            <w:del w:id="4" w:author="Dalibor Šegota" w:date="2020-05-29T08:06:00Z">
              <w:r w:rsidR="00B3056C" w:rsidDel="00D608FF">
                <w:rPr>
                  <w:rFonts w:ascii="Times New Roman" w:hAnsi="Times New Roman" w:cs="Times New Roman"/>
                  <w:noProof/>
                  <w:sz w:val="16"/>
                  <w:szCs w:val="16"/>
                </w:rPr>
                <w:delText>,</w:delText>
              </w:r>
            </w:del>
            <w:r w:rsidR="00B3056C">
              <w:rPr>
                <w:rFonts w:ascii="Times New Roman" w:hAnsi="Times New Roman" w:cs="Times New Roman"/>
                <w:noProof/>
                <w:sz w:val="16"/>
                <w:szCs w:val="16"/>
              </w:rPr>
              <w:t xml:space="preserve"> a ako je</w:t>
            </w:r>
            <w:r w:rsidR="004C4D13">
              <w:rPr>
                <w:rFonts w:ascii="Times New Roman" w:hAnsi="Times New Roman" w:cs="Times New Roman"/>
                <w:noProof/>
                <w:sz w:val="16"/>
                <w:szCs w:val="16"/>
              </w:rPr>
              <w:t xml:space="preserve"> korisnik</w:t>
            </w:r>
            <w:r w:rsidR="00B3056C">
              <w:rPr>
                <w:rFonts w:ascii="Times New Roman" w:hAnsi="Times New Roman" w:cs="Times New Roman"/>
                <w:noProof/>
                <w:sz w:val="16"/>
                <w:szCs w:val="16"/>
              </w:rPr>
              <w:t xml:space="preserve"> </w:t>
            </w:r>
            <w:r w:rsidR="004C4D13">
              <w:rPr>
                <w:rFonts w:ascii="Times New Roman" w:hAnsi="Times New Roman" w:cs="Times New Roman"/>
                <w:noProof/>
                <w:sz w:val="16"/>
                <w:szCs w:val="16"/>
              </w:rPr>
              <w:t xml:space="preserve">udruga </w:t>
            </w:r>
            <w:r w:rsidR="00F13D68">
              <w:rPr>
                <w:rFonts w:ascii="Times New Roman" w:hAnsi="Times New Roman" w:cs="Times New Roman"/>
                <w:noProof/>
                <w:sz w:val="16"/>
                <w:szCs w:val="16"/>
              </w:rPr>
              <w:t xml:space="preserve">privatnih </w:t>
            </w:r>
            <w:r w:rsidR="004C4D13">
              <w:rPr>
                <w:rFonts w:ascii="Times New Roman" w:hAnsi="Times New Roman" w:cs="Times New Roman"/>
                <w:noProof/>
                <w:sz w:val="16"/>
                <w:szCs w:val="16"/>
              </w:rPr>
              <w:t xml:space="preserve">šumoposjednika </w:t>
            </w:r>
            <w:r w:rsidR="008A2B61">
              <w:rPr>
                <w:rFonts w:ascii="Times New Roman" w:hAnsi="Times New Roman" w:cs="Times New Roman"/>
                <w:noProof/>
                <w:sz w:val="16"/>
                <w:szCs w:val="16"/>
              </w:rPr>
              <w:t>barem jedan član</w:t>
            </w:r>
            <w:r w:rsidRPr="00AD05F2">
              <w:rPr>
                <w:rFonts w:ascii="Times New Roman" w:hAnsi="Times New Roman" w:cs="Times New Roman"/>
                <w:noProof/>
                <w:sz w:val="16"/>
                <w:szCs w:val="16"/>
              </w:rPr>
              <w:t xml:space="preserve"> mora biti upisan u Upisnik privatnih šumoposjednika</w:t>
            </w:r>
            <w:ins w:id="5" w:author="Dalibor Šegota" w:date="2020-05-29T08:06:00Z">
              <w:r w:rsidR="00D608FF">
                <w:t xml:space="preserve"> </w:t>
              </w:r>
              <w:r w:rsidR="00D608FF" w:rsidRPr="00D608FF">
                <w:rPr>
                  <w:rFonts w:ascii="Times New Roman" w:hAnsi="Times New Roman" w:cs="Times New Roman"/>
                  <w:noProof/>
                  <w:sz w:val="16"/>
                  <w:szCs w:val="16"/>
                </w:rPr>
                <w:t>u trenutku podnošenja prvog dijela zahtjeva za potporu</w:t>
              </w:r>
              <w:r w:rsidR="00D608FF">
                <w:rPr>
                  <w:rFonts w:ascii="Times New Roman" w:hAnsi="Times New Roman" w:cs="Times New Roman"/>
                  <w:noProof/>
                  <w:sz w:val="16"/>
                  <w:szCs w:val="16"/>
                </w:rPr>
                <w:t>.</w:t>
              </w:r>
            </w:ins>
          </w:p>
        </w:tc>
        <w:tc>
          <w:tcPr>
            <w:tcW w:w="1134" w:type="dxa"/>
            <w:shd w:val="clear" w:color="auto" w:fill="BDD6EE" w:themeFill="accent1" w:themeFillTint="66"/>
            <w:vAlign w:val="center"/>
          </w:tcPr>
          <w:p w14:paraId="05F76598" w14:textId="56B11F1E"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F013402" w14:textId="015B4D3B"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r w:rsidRPr="00B437B8" w:rsidDel="003B160F">
              <w:rPr>
                <w:rFonts w:ascii="Times New Roman" w:hAnsi="Times New Roman" w:cs="Times New Roman"/>
                <w:sz w:val="16"/>
                <w:szCs w:val="16"/>
              </w:rPr>
              <w:t xml:space="preserve"> </w:t>
            </w:r>
          </w:p>
        </w:tc>
        <w:tc>
          <w:tcPr>
            <w:tcW w:w="1134" w:type="dxa"/>
            <w:shd w:val="clear" w:color="auto" w:fill="F0C2CA"/>
            <w:vAlign w:val="center"/>
          </w:tcPr>
          <w:p w14:paraId="6C352EFA" w14:textId="0C735F6E"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525CC89" w14:textId="2080EC4F"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162444BE" w14:textId="5EFA7D80"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79D76557" w14:textId="7E180349"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538A0202"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B6F9AD5" w14:textId="3C858DBE" w:rsidR="002359BF" w:rsidRPr="00234679" w:rsidRDefault="002359BF" w:rsidP="002D1973">
            <w:pPr>
              <w:jc w:val="center"/>
              <w:rPr>
                <w:rFonts w:ascii="Times New Roman" w:hAnsi="Times New Roman" w:cs="Times New Roman"/>
                <w:b w:val="0"/>
                <w:color w:val="auto"/>
                <w:sz w:val="16"/>
                <w:szCs w:val="16"/>
              </w:rPr>
            </w:pPr>
            <w:r w:rsidRPr="00234679">
              <w:rPr>
                <w:rFonts w:ascii="Times New Roman" w:hAnsi="Times New Roman" w:cs="Times New Roman"/>
                <w:b w:val="0"/>
                <w:color w:val="auto"/>
                <w:sz w:val="16"/>
                <w:szCs w:val="16"/>
              </w:rPr>
              <w:t>3</w:t>
            </w:r>
          </w:p>
        </w:tc>
        <w:tc>
          <w:tcPr>
            <w:tcW w:w="3969" w:type="dxa"/>
            <w:shd w:val="clear" w:color="auto" w:fill="BFBFBF" w:themeFill="background1" w:themeFillShade="BF"/>
          </w:tcPr>
          <w:p w14:paraId="0393E84D" w14:textId="470037A5" w:rsidR="002359BF" w:rsidRPr="00856199" w:rsidRDefault="002359BF" w:rsidP="00917EC0">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16"/>
                <w:szCs w:val="16"/>
              </w:rPr>
            </w:pPr>
            <w:bookmarkStart w:id="6" w:name="_Hlk31018929"/>
            <w:r>
              <w:rPr>
                <w:rFonts w:ascii="Times New Roman" w:hAnsi="Times New Roman" w:cs="Times New Roman"/>
                <w:noProof/>
                <w:sz w:val="16"/>
                <w:szCs w:val="16"/>
              </w:rPr>
              <w:t>K</w:t>
            </w:r>
            <w:r w:rsidRPr="00856199">
              <w:rPr>
                <w:rFonts w:ascii="Times New Roman" w:hAnsi="Times New Roman" w:cs="Times New Roman"/>
                <w:noProof/>
                <w:sz w:val="16"/>
                <w:szCs w:val="16"/>
              </w:rPr>
              <w:t>orisnik udruga</w:t>
            </w:r>
            <w:r w:rsidR="00F13D68">
              <w:rPr>
                <w:rFonts w:ascii="Times New Roman" w:hAnsi="Times New Roman" w:cs="Times New Roman"/>
                <w:noProof/>
                <w:sz w:val="16"/>
                <w:szCs w:val="16"/>
              </w:rPr>
              <w:t xml:space="preserve"> privatnih</w:t>
            </w:r>
            <w:r w:rsidR="001A3315">
              <w:rPr>
                <w:rFonts w:ascii="Times New Roman" w:hAnsi="Times New Roman" w:cs="Times New Roman"/>
                <w:noProof/>
                <w:sz w:val="16"/>
                <w:szCs w:val="16"/>
              </w:rPr>
              <w:t xml:space="preserve"> </w:t>
            </w:r>
            <w:r w:rsidRPr="00856199">
              <w:rPr>
                <w:rFonts w:ascii="Times New Roman" w:hAnsi="Times New Roman" w:cs="Times New Roman"/>
                <w:noProof/>
                <w:sz w:val="16"/>
                <w:szCs w:val="16"/>
              </w:rPr>
              <w:t>šumoposjednika</w:t>
            </w:r>
            <w:r w:rsidR="001A3315">
              <w:rPr>
                <w:rFonts w:ascii="Times New Roman" w:hAnsi="Times New Roman" w:cs="Times New Roman"/>
                <w:noProof/>
                <w:sz w:val="16"/>
                <w:szCs w:val="16"/>
              </w:rPr>
              <w:t xml:space="preserve"> </w:t>
            </w:r>
            <w:r w:rsidR="006E629B">
              <w:rPr>
                <w:rFonts w:ascii="Times New Roman" w:hAnsi="Times New Roman" w:cs="Times New Roman"/>
                <w:noProof/>
                <w:sz w:val="16"/>
                <w:szCs w:val="16"/>
              </w:rPr>
              <w:t>i druge udruge</w:t>
            </w:r>
            <w:r w:rsidRPr="00856199">
              <w:rPr>
                <w:rFonts w:ascii="Times New Roman" w:hAnsi="Times New Roman" w:cs="Times New Roman"/>
                <w:noProof/>
                <w:sz w:val="16"/>
                <w:szCs w:val="16"/>
              </w:rPr>
              <w:t xml:space="preserve"> mora</w:t>
            </w:r>
            <w:r w:rsidR="006E629B">
              <w:rPr>
                <w:rFonts w:ascii="Times New Roman" w:hAnsi="Times New Roman" w:cs="Times New Roman"/>
                <w:noProof/>
                <w:sz w:val="16"/>
                <w:szCs w:val="16"/>
              </w:rPr>
              <w:t xml:space="preserve">ju </w:t>
            </w:r>
            <w:r w:rsidRPr="00856199">
              <w:rPr>
                <w:rFonts w:ascii="Times New Roman" w:hAnsi="Times New Roman" w:cs="Times New Roman"/>
                <w:noProof/>
                <w:sz w:val="16"/>
                <w:szCs w:val="16"/>
              </w:rPr>
              <w:t xml:space="preserve"> biti registriran</w:t>
            </w:r>
            <w:r w:rsidR="00A12467">
              <w:rPr>
                <w:rFonts w:ascii="Times New Roman" w:hAnsi="Times New Roman" w:cs="Times New Roman"/>
                <w:noProof/>
                <w:sz w:val="16"/>
                <w:szCs w:val="16"/>
              </w:rPr>
              <w:t>e</w:t>
            </w:r>
            <w:r w:rsidRPr="00856199">
              <w:rPr>
                <w:rFonts w:ascii="Times New Roman" w:hAnsi="Times New Roman" w:cs="Times New Roman"/>
                <w:noProof/>
                <w:sz w:val="16"/>
                <w:szCs w:val="16"/>
              </w:rPr>
              <w:t xml:space="preserve"> u skladu s nacionalnim zakonodavstvom</w:t>
            </w:r>
            <w:bookmarkEnd w:id="6"/>
          </w:p>
        </w:tc>
        <w:tc>
          <w:tcPr>
            <w:tcW w:w="1134" w:type="dxa"/>
            <w:shd w:val="clear" w:color="auto" w:fill="BDD6EE" w:themeFill="accent1" w:themeFillTint="66"/>
            <w:vAlign w:val="center"/>
          </w:tcPr>
          <w:p w14:paraId="5C437C75" w14:textId="3736898F"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40A6DF8" w14:textId="68F741F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F29984A" w14:textId="7A13045D"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32A0924E" w14:textId="4FD3CFA0"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551997B2" w14:textId="6E5B1403"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36CF8E11" w14:textId="38C19E8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C47EB3" w:rsidRPr="00B437B8" w14:paraId="2ED6F744"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7CEC8FC0" w14:textId="3BE7DF4D" w:rsidR="00C47EB3" w:rsidRPr="00E755ED" w:rsidRDefault="00E755ED" w:rsidP="002D1973">
            <w:pPr>
              <w:jc w:val="center"/>
              <w:rPr>
                <w:rFonts w:ascii="Times New Roman" w:hAnsi="Times New Roman" w:cs="Times New Roman"/>
                <w:b w:val="0"/>
                <w:color w:val="auto"/>
                <w:sz w:val="16"/>
                <w:szCs w:val="16"/>
              </w:rPr>
            </w:pPr>
            <w:r w:rsidRPr="00E755ED">
              <w:rPr>
                <w:rFonts w:ascii="Times New Roman" w:hAnsi="Times New Roman" w:cs="Times New Roman"/>
                <w:b w:val="0"/>
                <w:color w:val="auto"/>
                <w:sz w:val="16"/>
                <w:szCs w:val="16"/>
              </w:rPr>
              <w:lastRenderedPageBreak/>
              <w:t>4</w:t>
            </w:r>
          </w:p>
        </w:tc>
        <w:tc>
          <w:tcPr>
            <w:tcW w:w="3969" w:type="dxa"/>
            <w:shd w:val="clear" w:color="auto" w:fill="BFBFBF" w:themeFill="background1" w:themeFillShade="BF"/>
          </w:tcPr>
          <w:p w14:paraId="1A53B057" w14:textId="6E8E494F" w:rsidR="00C47EB3" w:rsidRDefault="00C47EB3"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Korisnik udruga civilnog društva mora imati djelatnost usmjerenu na zaštitu okoliša i prirode.</w:t>
            </w:r>
          </w:p>
        </w:tc>
        <w:tc>
          <w:tcPr>
            <w:tcW w:w="1134" w:type="dxa"/>
            <w:shd w:val="clear" w:color="auto" w:fill="BDD6EE" w:themeFill="accent1" w:themeFillTint="66"/>
            <w:vAlign w:val="center"/>
          </w:tcPr>
          <w:p w14:paraId="17A0A930" w14:textId="0BD0897C"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09875708" w14:textId="0B84D52D"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zahtjev se odbija</w:t>
            </w:r>
          </w:p>
        </w:tc>
        <w:tc>
          <w:tcPr>
            <w:tcW w:w="1134" w:type="dxa"/>
            <w:shd w:val="clear" w:color="auto" w:fill="F0C2CA"/>
            <w:vAlign w:val="center"/>
          </w:tcPr>
          <w:p w14:paraId="2822710D" w14:textId="7E92CE09"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C57BA77" w14:textId="5A9D4530"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5C9950A7" w14:textId="7635B999" w:rsidR="00C47EB3"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00B80651" w14:textId="4EA5355A" w:rsidR="00C47EB3" w:rsidRPr="00234679"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povrat sredstava</w:t>
            </w:r>
          </w:p>
        </w:tc>
      </w:tr>
      <w:tr w:rsidR="00C47EB3" w:rsidRPr="00B437B8" w14:paraId="51B6610D"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0F961AC3" w14:textId="496E6E9B" w:rsidR="00C47EB3" w:rsidRPr="00E755ED" w:rsidRDefault="00E755ED" w:rsidP="002D1973">
            <w:pPr>
              <w:jc w:val="center"/>
              <w:rPr>
                <w:rFonts w:ascii="Times New Roman" w:hAnsi="Times New Roman" w:cs="Times New Roman"/>
                <w:b w:val="0"/>
                <w:color w:val="auto"/>
                <w:sz w:val="16"/>
                <w:szCs w:val="16"/>
              </w:rPr>
            </w:pPr>
            <w:r w:rsidRPr="00E755ED">
              <w:rPr>
                <w:rFonts w:ascii="Times New Roman" w:hAnsi="Times New Roman" w:cs="Times New Roman"/>
                <w:b w:val="0"/>
                <w:color w:val="auto"/>
                <w:sz w:val="16"/>
                <w:szCs w:val="16"/>
              </w:rPr>
              <w:t>5</w:t>
            </w:r>
          </w:p>
        </w:tc>
        <w:tc>
          <w:tcPr>
            <w:tcW w:w="3969" w:type="dxa"/>
            <w:shd w:val="clear" w:color="auto" w:fill="BFBFBF" w:themeFill="background1" w:themeFillShade="BF"/>
          </w:tcPr>
          <w:p w14:paraId="0C8D6523" w14:textId="1A5FEB45" w:rsidR="00C47EB3" w:rsidRDefault="00C47EB3"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Korisni</w:t>
            </w:r>
            <w:r w:rsidR="00263165">
              <w:rPr>
                <w:rFonts w:ascii="Times New Roman" w:hAnsi="Times New Roman" w:cs="Times New Roman"/>
                <w:sz w:val="16"/>
                <w:szCs w:val="16"/>
              </w:rPr>
              <w:t>ci</w:t>
            </w:r>
            <w:r>
              <w:rPr>
                <w:rFonts w:ascii="Times New Roman" w:hAnsi="Times New Roman" w:cs="Times New Roman"/>
                <w:sz w:val="16"/>
                <w:szCs w:val="16"/>
              </w:rPr>
              <w:t xml:space="preserve"> „</w:t>
            </w:r>
            <w:r w:rsidRPr="00C47EB3">
              <w:rPr>
                <w:rFonts w:ascii="Times New Roman" w:hAnsi="Times New Roman" w:cs="Times New Roman"/>
                <w:sz w:val="16"/>
                <w:szCs w:val="16"/>
              </w:rPr>
              <w:t>pravne osobe“ koje na temelju zakona imaju javne ovlasti, moraju imat</w:t>
            </w:r>
            <w:r w:rsidR="00263165">
              <w:rPr>
                <w:rFonts w:ascii="Times New Roman" w:hAnsi="Times New Roman" w:cs="Times New Roman"/>
                <w:sz w:val="16"/>
                <w:szCs w:val="16"/>
              </w:rPr>
              <w:t>i</w:t>
            </w:r>
            <w:r w:rsidRPr="00C47EB3">
              <w:rPr>
                <w:rFonts w:ascii="Times New Roman" w:hAnsi="Times New Roman" w:cs="Times New Roman"/>
                <w:sz w:val="16"/>
                <w:szCs w:val="16"/>
              </w:rPr>
              <w:t xml:space="preserve"> područje djelovanja usmjereno na zaštitu okoliša i prirode</w:t>
            </w:r>
          </w:p>
        </w:tc>
        <w:tc>
          <w:tcPr>
            <w:tcW w:w="1134" w:type="dxa"/>
            <w:shd w:val="clear" w:color="auto" w:fill="BDD6EE" w:themeFill="accent1" w:themeFillTint="66"/>
            <w:vAlign w:val="center"/>
          </w:tcPr>
          <w:p w14:paraId="276DAF55" w14:textId="0EC38BB3"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35EC0B86" w14:textId="01F2CC89"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B82DDA2" w14:textId="040D9BEB"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267D7468" w14:textId="5E741CBA"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35E78A7B" w14:textId="4B6BBEBD" w:rsidR="00C47EB3"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0EB85C37" w14:textId="32FC9224" w:rsidR="00C47EB3" w:rsidRPr="00234679"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01B8F5B4"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3302C524" w14:textId="678947E3"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6</w:t>
            </w:r>
          </w:p>
        </w:tc>
        <w:tc>
          <w:tcPr>
            <w:tcW w:w="3969" w:type="dxa"/>
            <w:shd w:val="clear" w:color="auto" w:fill="BFBFBF" w:themeFill="background1" w:themeFillShade="BF"/>
          </w:tcPr>
          <w:p w14:paraId="0C51B9BE" w14:textId="4662F2D2" w:rsidR="002359BF" w:rsidRPr="00856199"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Korisnik</w:t>
            </w:r>
            <w:r w:rsidRPr="00856199">
              <w:rPr>
                <w:rFonts w:ascii="Times New Roman" w:hAnsi="Times New Roman" w:cs="Times New Roman"/>
                <w:sz w:val="16"/>
                <w:szCs w:val="16"/>
              </w:rPr>
              <w:t xml:space="preserve"> mora</w:t>
            </w:r>
            <w:r>
              <w:rPr>
                <w:rFonts w:ascii="Times New Roman" w:hAnsi="Times New Roman" w:cs="Times New Roman"/>
                <w:sz w:val="16"/>
                <w:szCs w:val="16"/>
              </w:rPr>
              <w:t xml:space="preserve"> </w:t>
            </w:r>
            <w:r w:rsidRPr="00856199">
              <w:rPr>
                <w:rFonts w:ascii="Times New Roman" w:hAnsi="Times New Roman" w:cs="Times New Roman"/>
                <w:sz w:val="16"/>
                <w:szCs w:val="16"/>
              </w:rPr>
              <w:t>imati podmirene odnosno uređene financijske obveze prema državnom proračunu Republike Hrvatske.</w:t>
            </w:r>
          </w:p>
        </w:tc>
        <w:tc>
          <w:tcPr>
            <w:tcW w:w="1134" w:type="dxa"/>
            <w:shd w:val="clear" w:color="auto" w:fill="BDD6EE" w:themeFill="accent1" w:themeFillTint="66"/>
            <w:vAlign w:val="center"/>
          </w:tcPr>
          <w:p w14:paraId="364F6253" w14:textId="77777777"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E7BDBC0" w14:textId="77777777"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0AA272D" w14:textId="6967E589"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046A942" w14:textId="42083A63"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51D8187A" w14:textId="42A6C00F"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47361B0F" w14:textId="5CE889B6"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2259240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DD12C65" w14:textId="1897CE65" w:rsidR="002359BF" w:rsidRPr="002B0515" w:rsidRDefault="00E755ED" w:rsidP="002D1973">
            <w:pPr>
              <w:jc w:val="center"/>
              <w:rPr>
                <w:rFonts w:ascii="Times New Roman" w:hAnsi="Times New Roman" w:cs="Times New Roman"/>
                <w:b w:val="0"/>
                <w:sz w:val="16"/>
                <w:szCs w:val="16"/>
              </w:rPr>
            </w:pPr>
            <w:r>
              <w:rPr>
                <w:rFonts w:ascii="Times New Roman" w:hAnsi="Times New Roman" w:cs="Times New Roman"/>
                <w:b w:val="0"/>
                <w:color w:val="auto"/>
                <w:sz w:val="16"/>
                <w:szCs w:val="16"/>
              </w:rPr>
              <w:t>7</w:t>
            </w:r>
          </w:p>
        </w:tc>
        <w:tc>
          <w:tcPr>
            <w:tcW w:w="3969" w:type="dxa"/>
            <w:shd w:val="clear" w:color="auto" w:fill="BFBFBF" w:themeFill="background1" w:themeFillShade="BF"/>
          </w:tcPr>
          <w:p w14:paraId="4CA0E666" w14:textId="1A7CA711" w:rsidR="002359BF" w:rsidRPr="00856199"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56199">
              <w:rPr>
                <w:rFonts w:ascii="Times New Roman" w:hAnsi="Times New Roman" w:cs="Times New Roman"/>
                <w:sz w:val="16"/>
                <w:szCs w:val="16"/>
              </w:rPr>
              <w:t>Poduzetnik u teškoćama nije prihvatljiv korisnik u okviru ovoga Natječaja.</w:t>
            </w:r>
          </w:p>
        </w:tc>
        <w:tc>
          <w:tcPr>
            <w:tcW w:w="1134" w:type="dxa"/>
            <w:shd w:val="clear" w:color="auto" w:fill="BDD6EE" w:themeFill="accent1" w:themeFillTint="66"/>
            <w:vAlign w:val="center"/>
          </w:tcPr>
          <w:p w14:paraId="53B3AA60" w14:textId="56D0C30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2E9BFE1E" w14:textId="763FDE94"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E2E41">
              <w:rPr>
                <w:rFonts w:ascii="Times New Roman" w:hAnsi="Times New Roman" w:cs="Times New Roman"/>
                <w:sz w:val="16"/>
                <w:szCs w:val="16"/>
              </w:rPr>
              <w:t>zahtjev se odbija</w:t>
            </w:r>
          </w:p>
        </w:tc>
        <w:tc>
          <w:tcPr>
            <w:tcW w:w="1134" w:type="dxa"/>
            <w:shd w:val="clear" w:color="auto" w:fill="F0C2CA"/>
            <w:vAlign w:val="center"/>
          </w:tcPr>
          <w:p w14:paraId="31708530" w14:textId="4495D6FC"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8AAAB8E" w14:textId="31EA0207"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r w:rsidR="00D67B6D">
              <w:rPr>
                <w:rFonts w:ascii="Times New Roman" w:hAnsi="Times New Roman" w:cs="Times New Roman"/>
                <w:sz w:val="16"/>
                <w:szCs w:val="16"/>
              </w:rPr>
              <w:t xml:space="preserve"> </w:t>
            </w:r>
            <w:r w:rsidR="00D67B6D" w:rsidRPr="00D67B6D">
              <w:rPr>
                <w:rFonts w:ascii="Times New Roman" w:hAnsi="Times New Roman" w:cs="Times New Roman"/>
                <w:sz w:val="16"/>
                <w:szCs w:val="16"/>
              </w:rPr>
              <w:t>(korisnik ne smije biti u stečaju ili likvidaciji)</w:t>
            </w:r>
          </w:p>
        </w:tc>
        <w:tc>
          <w:tcPr>
            <w:tcW w:w="1128" w:type="dxa"/>
            <w:vAlign w:val="center"/>
          </w:tcPr>
          <w:p w14:paraId="16842827" w14:textId="071857B5"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487096E1" w14:textId="3D9E0AD2"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r w:rsidR="00D67B6D">
              <w:rPr>
                <w:rFonts w:ascii="Times New Roman" w:hAnsi="Times New Roman" w:cs="Times New Roman"/>
                <w:sz w:val="16"/>
                <w:szCs w:val="16"/>
              </w:rPr>
              <w:t xml:space="preserve"> </w:t>
            </w:r>
            <w:r w:rsidR="00D67B6D" w:rsidRPr="00D67B6D">
              <w:rPr>
                <w:rFonts w:ascii="Times New Roman" w:hAnsi="Times New Roman" w:cs="Times New Roman"/>
                <w:sz w:val="16"/>
                <w:szCs w:val="16"/>
              </w:rPr>
              <w:t>(korisnik ne smije biti u stečaju ili likvidaciji)</w:t>
            </w:r>
          </w:p>
        </w:tc>
      </w:tr>
      <w:tr w:rsidR="002359BF" w:rsidRPr="00B437B8" w14:paraId="6C3D1A26"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2737F73" w14:textId="12D5C6FF"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8</w:t>
            </w:r>
          </w:p>
        </w:tc>
        <w:tc>
          <w:tcPr>
            <w:tcW w:w="3969" w:type="dxa"/>
            <w:shd w:val="clear" w:color="auto" w:fill="BFBFBF" w:themeFill="background1" w:themeFillShade="BF"/>
          </w:tcPr>
          <w:p w14:paraId="63ED3DB6" w14:textId="5D0A377B"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 xml:space="preserve">Korisnik mora izvršiti zatraženi povrat sredstava odnosno uredno podmirivati obveze nastale iz zahtjeva za povrat sredstava dodijeljenih u drugom natječaju iz bilo kojeg javnog izvora (uključujući iz fondova EU-a), za aktivnosti odnosno troškove koji nisu izvršeni, osim za neizvršeni zatraženi povrat iz Europskog </w:t>
            </w:r>
            <w:r w:rsidRPr="00234679">
              <w:rPr>
                <w:rFonts w:ascii="Times New Roman" w:hAnsi="Times New Roman" w:cs="Times New Roman"/>
                <w:sz w:val="16"/>
                <w:szCs w:val="16"/>
              </w:rPr>
              <w:t>poljoprivrednog fonda za ruralni razvoj i Europskog fonda za jamstva u poljoprivredi zbog mogućnosti prijeboja s budućim neizvršenim plaćanjem od strane Agencije za plaćanja u skladu sa člankom 28. Uredbe (EU) 908/2014.</w:t>
            </w:r>
          </w:p>
        </w:tc>
        <w:tc>
          <w:tcPr>
            <w:tcW w:w="1134" w:type="dxa"/>
            <w:shd w:val="clear" w:color="auto" w:fill="BDD6EE" w:themeFill="accent1" w:themeFillTint="66"/>
            <w:vAlign w:val="center"/>
          </w:tcPr>
          <w:p w14:paraId="1F654E47"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0C78C77F"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08A147A"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A1B2CEA"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F96FA2E" w14:textId="39FCBE69"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Pr>
                <w:rFonts w:ascii="Times New Roman" w:hAnsi="Times New Roman" w:cs="Times New Roman"/>
                <w:sz w:val="16"/>
                <w:szCs w:val="16"/>
              </w:rPr>
              <w:t>DA</w:t>
            </w:r>
          </w:p>
        </w:tc>
        <w:tc>
          <w:tcPr>
            <w:tcW w:w="2699" w:type="dxa"/>
            <w:shd w:val="clear" w:color="auto" w:fill="C5E0B3"/>
            <w:vAlign w:val="center"/>
          </w:tcPr>
          <w:p w14:paraId="379BBA0B" w14:textId="79854CBC"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sidRPr="00234679">
              <w:rPr>
                <w:rFonts w:ascii="Times New Roman" w:hAnsi="Times New Roman" w:cs="Times New Roman"/>
                <w:sz w:val="16"/>
                <w:szCs w:val="16"/>
              </w:rPr>
              <w:t>povrat sredstava</w:t>
            </w:r>
          </w:p>
        </w:tc>
      </w:tr>
      <w:tr w:rsidR="002359BF" w:rsidRPr="00B437B8" w14:paraId="069D7DA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F21220E" w14:textId="2E3FD0FF"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9</w:t>
            </w:r>
          </w:p>
        </w:tc>
        <w:tc>
          <w:tcPr>
            <w:tcW w:w="3969" w:type="dxa"/>
            <w:shd w:val="clear" w:color="auto" w:fill="BFBFBF" w:themeFill="background1" w:themeFillShade="BF"/>
          </w:tcPr>
          <w:p w14:paraId="352475D6"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koji je ili u kojem je osoba koja je član upravnog, upravljačkog ili nadzornog tijela ili ima ovlasti zastupanja, donošenja odluka ili nadzora toga korisnika ne smije biti osuđen pravomoćnom presudom po točkama kako je navedeno u članku 8. stavku 1. Pravilnika.</w:t>
            </w:r>
          </w:p>
        </w:tc>
        <w:tc>
          <w:tcPr>
            <w:tcW w:w="1134" w:type="dxa"/>
            <w:shd w:val="clear" w:color="auto" w:fill="BDD6EE" w:themeFill="accent1" w:themeFillTint="66"/>
            <w:vAlign w:val="center"/>
          </w:tcPr>
          <w:p w14:paraId="52C96B3B"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423A422"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65C5CD5"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1F46C2B4"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78A832A1"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2D5DE817"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2359BF" w:rsidRPr="00B437B8" w14:paraId="07537F0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EFDA83D" w14:textId="61418E7E"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10</w:t>
            </w:r>
          </w:p>
        </w:tc>
        <w:tc>
          <w:tcPr>
            <w:tcW w:w="3969" w:type="dxa"/>
            <w:shd w:val="clear" w:color="auto" w:fill="BFBFBF" w:themeFill="background1" w:themeFillShade="BF"/>
          </w:tcPr>
          <w:p w14:paraId="78911809"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4051CABD"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2BCEAF01"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80EDD2B"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42BF2BF" w14:textId="331C845E" w:rsidR="002359BF" w:rsidRPr="000E29A7"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Kod korisnika ne smije biti utvrđeno postojanje sumnje na prijevaru koju je potvrdilo nadležno tijelo</w:t>
            </w:r>
          </w:p>
        </w:tc>
        <w:tc>
          <w:tcPr>
            <w:tcW w:w="1134" w:type="dxa"/>
            <w:shd w:val="clear" w:color="auto" w:fill="BDD6EE" w:themeFill="accent1" w:themeFillTint="66"/>
            <w:vAlign w:val="center"/>
          </w:tcPr>
          <w:p w14:paraId="250C40E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222F4F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34" w:type="dxa"/>
            <w:shd w:val="clear" w:color="auto" w:fill="F0C2CA"/>
            <w:vAlign w:val="center"/>
          </w:tcPr>
          <w:p w14:paraId="721CD57D"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73DC5832"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28" w:type="dxa"/>
            <w:shd w:val="clear" w:color="auto" w:fill="C5E0B3"/>
            <w:vAlign w:val="center"/>
          </w:tcPr>
          <w:p w14:paraId="6730764A" w14:textId="4F9D87D8"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0031C393" w14:textId="77777777" w:rsidR="00D67B6D" w:rsidRPr="00D67B6D" w:rsidRDefault="00D67B6D"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 i isključenje korisnika iz sudjelovanja u postupku dodjele potpore u kalendarskoj godini utvrđivanja razloga za isključenje i u sljedećoj kalendarskoj godini</w:t>
            </w:r>
          </w:p>
          <w:p w14:paraId="5A263887" w14:textId="28B9EFD0" w:rsidR="002359BF" w:rsidRPr="00B437B8" w:rsidRDefault="002359BF"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136794CC"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93C8C7A" w14:textId="2B045908"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11</w:t>
            </w:r>
          </w:p>
        </w:tc>
        <w:tc>
          <w:tcPr>
            <w:tcW w:w="3969" w:type="dxa"/>
            <w:shd w:val="clear" w:color="auto" w:fill="BFBFBF" w:themeFill="background1" w:themeFillShade="BF"/>
          </w:tcPr>
          <w:p w14:paraId="5F9281EE"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255A6D31"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99E8E3B"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12E5FDDD" w14:textId="191BC699"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ne smije umjetno stvarati uvjete za ostvarivanje potpore</w:t>
            </w:r>
          </w:p>
        </w:tc>
        <w:tc>
          <w:tcPr>
            <w:tcW w:w="1134" w:type="dxa"/>
            <w:shd w:val="clear" w:color="auto" w:fill="BDD6EE" w:themeFill="accent1" w:themeFillTint="66"/>
            <w:vAlign w:val="center"/>
          </w:tcPr>
          <w:p w14:paraId="1C48BD16"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D8AB881"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34" w:type="dxa"/>
            <w:shd w:val="clear" w:color="auto" w:fill="F0C2CA"/>
            <w:vAlign w:val="center"/>
          </w:tcPr>
          <w:p w14:paraId="3DD4F997"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A335156"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28" w:type="dxa"/>
            <w:shd w:val="clear" w:color="auto" w:fill="C5E0B3"/>
            <w:vAlign w:val="center"/>
          </w:tcPr>
          <w:p w14:paraId="2DC429A2" w14:textId="15053314" w:rsidR="002359BF" w:rsidRPr="00B437B8" w:rsidRDefault="00D67B6D"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3E197DDE" w14:textId="77777777" w:rsidR="00D67B6D" w:rsidRPr="00D67B6D" w:rsidRDefault="00D67B6D" w:rsidP="00D67B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 i isključenje korisnika iz sudjelovanja u postupku dodjele potpore u kalendarskoj godini utvrđivanja razloga za isključenje i u sljedećoj kalendarskoj godini</w:t>
            </w:r>
          </w:p>
          <w:p w14:paraId="50EF9D04" w14:textId="5F82F5B8" w:rsidR="002359BF" w:rsidRPr="00B437B8" w:rsidRDefault="002359BF" w:rsidP="00D67B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2359BF" w:rsidRPr="00B437B8" w14:paraId="710F49EF"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7C410A2" w14:textId="66D77D51"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12</w:t>
            </w:r>
          </w:p>
        </w:tc>
        <w:tc>
          <w:tcPr>
            <w:tcW w:w="3969" w:type="dxa"/>
            <w:shd w:val="clear" w:color="auto" w:fill="BFBFBF" w:themeFill="background1" w:themeFillShade="BF"/>
          </w:tcPr>
          <w:p w14:paraId="5F92B377"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D2AACAB"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7BEC503" w14:textId="19FBD518" w:rsidR="002359BF" w:rsidRPr="000E29A7"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lastRenderedPageBreak/>
              <w:t>Korisnik ne smije davati lažne podatke pri dostavi zahtjeva za potporu/promjenu/isplatu i dokumentacije</w:t>
            </w:r>
          </w:p>
        </w:tc>
        <w:tc>
          <w:tcPr>
            <w:tcW w:w="1134" w:type="dxa"/>
            <w:shd w:val="clear" w:color="auto" w:fill="BDD6EE" w:themeFill="accent1" w:themeFillTint="66"/>
            <w:vAlign w:val="center"/>
          </w:tcPr>
          <w:p w14:paraId="3C98B35F"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1985" w:type="dxa"/>
            <w:shd w:val="clear" w:color="auto" w:fill="BDD6EE" w:themeFill="accent1" w:themeFillTint="66"/>
            <w:vAlign w:val="center"/>
          </w:tcPr>
          <w:p w14:paraId="49260E97"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zahtjev se odbija i isključenje korisnika iz sudjelovanja u postupku </w:t>
            </w:r>
            <w:r w:rsidRPr="00B437B8">
              <w:rPr>
                <w:rFonts w:ascii="Times New Roman" w:hAnsi="Times New Roman" w:cs="Times New Roman"/>
                <w:sz w:val="16"/>
                <w:szCs w:val="16"/>
              </w:rPr>
              <w:lastRenderedPageBreak/>
              <w:t>dodjele potpore u kalendarskoj godini utvrđivanja razloga za isključenje i u sljedećoj kalendarskoj godini</w:t>
            </w:r>
          </w:p>
        </w:tc>
        <w:tc>
          <w:tcPr>
            <w:tcW w:w="1134" w:type="dxa"/>
            <w:shd w:val="clear" w:color="auto" w:fill="F0C2CA"/>
            <w:vAlign w:val="center"/>
          </w:tcPr>
          <w:p w14:paraId="540A90D8"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1559" w:type="dxa"/>
            <w:gridSpan w:val="2"/>
            <w:shd w:val="clear" w:color="auto" w:fill="F0C2CA"/>
            <w:vAlign w:val="center"/>
          </w:tcPr>
          <w:p w14:paraId="6A4E666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zahtjev se odbija i isključenje korisnika iz sudjelovanja u </w:t>
            </w:r>
            <w:r w:rsidRPr="00B437B8">
              <w:rPr>
                <w:rFonts w:ascii="Times New Roman" w:hAnsi="Times New Roman" w:cs="Times New Roman"/>
                <w:sz w:val="16"/>
                <w:szCs w:val="16"/>
              </w:rPr>
              <w:lastRenderedPageBreak/>
              <w:t>postupku dodjele potpore u kalendarskoj godini utvrđivanja razloga za isključenje i u sljedećoj kalendarskoj godini</w:t>
            </w:r>
          </w:p>
        </w:tc>
        <w:tc>
          <w:tcPr>
            <w:tcW w:w="1128" w:type="dxa"/>
            <w:shd w:val="clear" w:color="auto" w:fill="C5E0B3"/>
            <w:vAlign w:val="center"/>
          </w:tcPr>
          <w:p w14:paraId="5CBBBF7B" w14:textId="5D526EDE"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lastRenderedPageBreak/>
              <w:t>DA</w:t>
            </w:r>
          </w:p>
        </w:tc>
        <w:tc>
          <w:tcPr>
            <w:tcW w:w="2699" w:type="dxa"/>
            <w:shd w:val="clear" w:color="auto" w:fill="C5E0B3"/>
            <w:vAlign w:val="center"/>
          </w:tcPr>
          <w:p w14:paraId="0F792ADE" w14:textId="77777777" w:rsidR="00D67B6D" w:rsidRPr="00D67B6D" w:rsidRDefault="00D67B6D"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 xml:space="preserve">povrat sredstava i isključenje korisnika iz sudjelovanja u postupku dodjele potpore u kalendarskoj godini </w:t>
            </w:r>
            <w:r w:rsidRPr="00D67B6D">
              <w:rPr>
                <w:rFonts w:ascii="Times New Roman" w:hAnsi="Times New Roman" w:cs="Times New Roman"/>
                <w:sz w:val="16"/>
                <w:szCs w:val="16"/>
              </w:rPr>
              <w:lastRenderedPageBreak/>
              <w:t>utvrđivanja razloga za isključenje i u sljedećoj kalendarskoj godini</w:t>
            </w:r>
          </w:p>
          <w:p w14:paraId="092F279C" w14:textId="46F711F8" w:rsidR="002359BF" w:rsidRPr="00B437B8" w:rsidRDefault="002359BF"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30DAF27B"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29453DA" w14:textId="46046467"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lastRenderedPageBreak/>
              <w:t>13</w:t>
            </w:r>
          </w:p>
        </w:tc>
        <w:tc>
          <w:tcPr>
            <w:tcW w:w="3969" w:type="dxa"/>
            <w:shd w:val="clear" w:color="auto" w:fill="BFBFBF" w:themeFill="background1" w:themeFillShade="BF"/>
          </w:tcPr>
          <w:p w14:paraId="3F61C01E"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se mora pridržavati rokova propisanih Pravilnikom i ovim Natječajem</w:t>
            </w:r>
          </w:p>
        </w:tc>
        <w:tc>
          <w:tcPr>
            <w:tcW w:w="1134" w:type="dxa"/>
            <w:shd w:val="clear" w:color="auto" w:fill="BDD6EE" w:themeFill="accent1" w:themeFillTint="66"/>
            <w:vAlign w:val="center"/>
          </w:tcPr>
          <w:p w14:paraId="2414045C"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EF7FF83"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7B120001"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DEBB7A2"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financijske korekcije/zahtjev se odbija</w:t>
            </w:r>
          </w:p>
        </w:tc>
        <w:tc>
          <w:tcPr>
            <w:tcW w:w="1128" w:type="dxa"/>
            <w:shd w:val="clear" w:color="auto" w:fill="C5E0B3"/>
            <w:vAlign w:val="center"/>
          </w:tcPr>
          <w:p w14:paraId="66F09180" w14:textId="6E097B84"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545736B7" w14:textId="63B4E909"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1C63122B"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A953704" w14:textId="7D2B9F9B"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14</w:t>
            </w:r>
          </w:p>
        </w:tc>
        <w:tc>
          <w:tcPr>
            <w:tcW w:w="3969" w:type="dxa"/>
            <w:shd w:val="clear" w:color="auto" w:fill="BFBFBF" w:themeFill="background1" w:themeFillShade="BF"/>
          </w:tcPr>
          <w:p w14:paraId="296C8898" w14:textId="77777777"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 mora imati i čuvati originalnu dokumentaciju vezanu uz sufinancirane troškove.</w:t>
            </w:r>
          </w:p>
        </w:tc>
        <w:tc>
          <w:tcPr>
            <w:tcW w:w="1134" w:type="dxa"/>
            <w:shd w:val="clear" w:color="auto" w:fill="BDD6EE" w:themeFill="accent1" w:themeFillTint="66"/>
            <w:vAlign w:val="center"/>
          </w:tcPr>
          <w:p w14:paraId="43C0F786"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5CE4B462"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CE8F23C"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DECE09A"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financijske korekcije/zahtjev se odbija</w:t>
            </w:r>
          </w:p>
        </w:tc>
        <w:tc>
          <w:tcPr>
            <w:tcW w:w="1128" w:type="dxa"/>
            <w:shd w:val="clear" w:color="auto" w:fill="C5E0B3"/>
            <w:vAlign w:val="center"/>
          </w:tcPr>
          <w:p w14:paraId="237133C9" w14:textId="77777777" w:rsidR="002359BF" w:rsidRPr="00234679"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DA</w:t>
            </w:r>
          </w:p>
        </w:tc>
        <w:tc>
          <w:tcPr>
            <w:tcW w:w="2699" w:type="dxa"/>
            <w:shd w:val="clear" w:color="auto" w:fill="C5E0B3"/>
            <w:vAlign w:val="center"/>
          </w:tcPr>
          <w:p w14:paraId="4CBD7CA1" w14:textId="18BF64E7" w:rsidR="002359BF" w:rsidRPr="00234679"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C62DAB" w:rsidRPr="00B437B8" w14:paraId="0A24A0C1" w14:textId="77777777" w:rsidTr="00C62DAB">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08B268DB" w14:textId="571C1506" w:rsidR="00C62DAB" w:rsidRPr="00C62DAB" w:rsidRDefault="00C62DAB" w:rsidP="007D0E3C">
            <w:pPr>
              <w:jc w:val="center"/>
              <w:rPr>
                <w:rFonts w:ascii="Times New Roman" w:hAnsi="Times New Roman" w:cs="Times New Roman"/>
                <w:sz w:val="16"/>
                <w:szCs w:val="16"/>
              </w:rPr>
            </w:pPr>
            <w:r w:rsidRPr="00C62DAB">
              <w:rPr>
                <w:rFonts w:ascii="Times New Roman" w:hAnsi="Times New Roman" w:cs="Times New Roman"/>
                <w:color w:val="auto"/>
                <w:sz w:val="16"/>
                <w:szCs w:val="16"/>
              </w:rPr>
              <w:t>UVJETI PRIHVATLJIVOSTI PROJEKTA</w:t>
            </w:r>
          </w:p>
        </w:tc>
        <w:tc>
          <w:tcPr>
            <w:tcW w:w="9639" w:type="dxa"/>
            <w:gridSpan w:val="7"/>
            <w:shd w:val="clear" w:color="auto" w:fill="BFBFBF" w:themeFill="background1" w:themeFillShade="BF"/>
            <w:vAlign w:val="center"/>
          </w:tcPr>
          <w:p w14:paraId="4E0753BF" w14:textId="77777777" w:rsidR="00C62DAB" w:rsidRPr="00234679" w:rsidRDefault="00C62DAB"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2359BF" w:rsidRPr="00B437B8" w14:paraId="629BD07D"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DE3CC10" w14:textId="74FD0A36" w:rsidR="002359BF" w:rsidRPr="008C5DFE" w:rsidRDefault="00E755ED" w:rsidP="002D1973">
            <w:pPr>
              <w:jc w:val="center"/>
              <w:rPr>
                <w:rFonts w:ascii="Times New Roman" w:hAnsi="Times New Roman" w:cs="Times New Roman"/>
                <w:b w:val="0"/>
                <w:color w:val="auto"/>
                <w:sz w:val="16"/>
                <w:szCs w:val="16"/>
              </w:rPr>
            </w:pPr>
            <w:bookmarkStart w:id="7" w:name="_Hlk29797358"/>
            <w:r>
              <w:rPr>
                <w:rFonts w:ascii="Times New Roman" w:hAnsi="Times New Roman" w:cs="Times New Roman"/>
                <w:b w:val="0"/>
                <w:color w:val="auto"/>
                <w:sz w:val="16"/>
                <w:szCs w:val="16"/>
              </w:rPr>
              <w:t>15</w:t>
            </w:r>
          </w:p>
        </w:tc>
        <w:tc>
          <w:tcPr>
            <w:tcW w:w="3969" w:type="dxa"/>
            <w:shd w:val="clear" w:color="auto" w:fill="BFBFBF" w:themeFill="background1" w:themeFillShade="BF"/>
          </w:tcPr>
          <w:p w14:paraId="14B08516" w14:textId="77777777" w:rsidR="002359BF"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17185EBA" w14:textId="56EB1C7B"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Projekt se provodi na području Republike Hrvatske</w:t>
            </w:r>
          </w:p>
        </w:tc>
        <w:tc>
          <w:tcPr>
            <w:tcW w:w="1134" w:type="dxa"/>
            <w:shd w:val="clear" w:color="auto" w:fill="BDD6EE" w:themeFill="accent1" w:themeFillTint="66"/>
            <w:vAlign w:val="center"/>
          </w:tcPr>
          <w:p w14:paraId="1CF6C20A"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17EC383"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71F562D"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D1A29C6"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1FC171E4" w14:textId="1B3B2C09"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EA6DDE7" w14:textId="4ED29147"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w:t>
            </w:r>
          </w:p>
        </w:tc>
      </w:tr>
      <w:tr w:rsidR="00D74FF3" w:rsidRPr="00B437B8" w14:paraId="6EAD11A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4D2B4EAC" w14:textId="2B6EF2DC" w:rsidR="00D74FF3" w:rsidRPr="00D74FF3" w:rsidRDefault="00D74FF3" w:rsidP="002D1973">
            <w:pPr>
              <w:jc w:val="center"/>
              <w:rPr>
                <w:rFonts w:ascii="Times New Roman" w:hAnsi="Times New Roman" w:cs="Times New Roman"/>
                <w:b w:val="0"/>
                <w:bCs w:val="0"/>
                <w:sz w:val="16"/>
                <w:szCs w:val="16"/>
              </w:rPr>
            </w:pPr>
            <w:r w:rsidRPr="00D74FF3">
              <w:rPr>
                <w:rFonts w:ascii="Times New Roman" w:hAnsi="Times New Roman" w:cs="Times New Roman"/>
                <w:b w:val="0"/>
                <w:bCs w:val="0"/>
                <w:color w:val="auto"/>
                <w:sz w:val="16"/>
                <w:szCs w:val="16"/>
              </w:rPr>
              <w:t>16</w:t>
            </w:r>
          </w:p>
        </w:tc>
        <w:tc>
          <w:tcPr>
            <w:tcW w:w="3969" w:type="dxa"/>
            <w:shd w:val="clear" w:color="auto" w:fill="BFBFBF" w:themeFill="background1" w:themeFillShade="BF"/>
          </w:tcPr>
          <w:p w14:paraId="1175FB1F" w14:textId="20961B06" w:rsidR="00D74FF3" w:rsidRDefault="004F1F01"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Ulaganje nije prihvatljivo za sufinanciranja u sklopu ovoga Natječaja ako se </w:t>
            </w:r>
            <w:r w:rsidR="00D74FF3">
              <w:rPr>
                <w:rFonts w:ascii="Times New Roman" w:hAnsi="Times New Roman" w:cs="Times New Roman"/>
                <w:sz w:val="16"/>
                <w:szCs w:val="16"/>
              </w:rPr>
              <w:t>u cijelosti provodi izvan šume i šumskog zemljišta</w:t>
            </w:r>
            <w:r w:rsidR="00B70071">
              <w:rPr>
                <w:rFonts w:ascii="Times New Roman" w:hAnsi="Times New Roman" w:cs="Times New Roman"/>
                <w:sz w:val="16"/>
                <w:szCs w:val="16"/>
              </w:rPr>
              <w:t>.</w:t>
            </w:r>
          </w:p>
        </w:tc>
        <w:tc>
          <w:tcPr>
            <w:tcW w:w="1134" w:type="dxa"/>
            <w:shd w:val="clear" w:color="auto" w:fill="BDD6EE" w:themeFill="accent1" w:themeFillTint="66"/>
            <w:vAlign w:val="center"/>
          </w:tcPr>
          <w:p w14:paraId="762F978B" w14:textId="13939919"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1AD5B40C" w14:textId="4B1545D5"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74FF3">
              <w:rPr>
                <w:rFonts w:ascii="Times New Roman" w:hAnsi="Times New Roman" w:cs="Times New Roman"/>
                <w:sz w:val="16"/>
                <w:szCs w:val="16"/>
              </w:rPr>
              <w:t>zahtjev se odbija</w:t>
            </w:r>
          </w:p>
        </w:tc>
        <w:tc>
          <w:tcPr>
            <w:tcW w:w="1134" w:type="dxa"/>
            <w:shd w:val="clear" w:color="auto" w:fill="F0C2CA"/>
            <w:vAlign w:val="center"/>
          </w:tcPr>
          <w:p w14:paraId="1368F047" w14:textId="6941B0A1"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BD684F2" w14:textId="62AEA5C9"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2FB717C0" w14:textId="6436644D" w:rsidR="00D74FF3"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E16E071" w14:textId="7C57D8F7" w:rsidR="00D74FF3" w:rsidRPr="00D67B6D"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bookmarkEnd w:id="7"/>
      <w:tr w:rsidR="0089295F" w:rsidRPr="00335044" w14:paraId="0FEA2D56"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2F51E954" w14:textId="380172A9" w:rsidR="0089295F" w:rsidRPr="00335044" w:rsidRDefault="0089295F" w:rsidP="0089295F">
            <w:pPr>
              <w:jc w:val="center"/>
              <w:rPr>
                <w:rFonts w:ascii="Times New Roman" w:hAnsi="Times New Roman" w:cs="Times New Roman"/>
                <w:b w:val="0"/>
                <w:bCs w:val="0"/>
                <w:sz w:val="16"/>
                <w:szCs w:val="16"/>
              </w:rPr>
            </w:pPr>
            <w:r w:rsidRPr="00335044">
              <w:rPr>
                <w:rFonts w:ascii="Times New Roman" w:hAnsi="Times New Roman" w:cs="Times New Roman"/>
                <w:b w:val="0"/>
                <w:bCs w:val="0"/>
                <w:color w:val="auto"/>
                <w:sz w:val="16"/>
                <w:szCs w:val="16"/>
              </w:rPr>
              <w:t>17</w:t>
            </w:r>
          </w:p>
        </w:tc>
        <w:tc>
          <w:tcPr>
            <w:tcW w:w="3969" w:type="dxa"/>
            <w:shd w:val="clear" w:color="auto" w:fill="BFBFBF" w:themeFill="background1" w:themeFillShade="BF"/>
          </w:tcPr>
          <w:p w14:paraId="74710877" w14:textId="4EF3B1E5" w:rsidR="0089295F" w:rsidRPr="00335044" w:rsidRDefault="001D0D12"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Kao dokaz</w:t>
            </w:r>
            <w:r w:rsidR="0089295F" w:rsidRPr="00335044">
              <w:rPr>
                <w:rFonts w:ascii="Times New Roman" w:hAnsi="Times New Roman" w:cs="Times New Roman"/>
                <w:sz w:val="16"/>
                <w:szCs w:val="16"/>
              </w:rPr>
              <w:t xml:space="preserve"> uključenost</w:t>
            </w:r>
            <w:r w:rsidRPr="00335044">
              <w:rPr>
                <w:rFonts w:ascii="Times New Roman" w:hAnsi="Times New Roman" w:cs="Times New Roman"/>
                <w:sz w:val="16"/>
                <w:szCs w:val="16"/>
              </w:rPr>
              <w:t>i</w:t>
            </w:r>
            <w:r w:rsidR="0089295F" w:rsidRPr="00335044">
              <w:rPr>
                <w:rFonts w:ascii="Times New Roman" w:hAnsi="Times New Roman" w:cs="Times New Roman"/>
                <w:sz w:val="16"/>
                <w:szCs w:val="16"/>
              </w:rPr>
              <w:t xml:space="preserve"> nekretnine/čestice </w:t>
            </w:r>
            <w:r w:rsidRPr="00335044">
              <w:rPr>
                <w:rFonts w:ascii="Times New Roman" w:hAnsi="Times New Roman" w:cs="Times New Roman"/>
                <w:sz w:val="16"/>
                <w:szCs w:val="16"/>
              </w:rPr>
              <w:t>ulaganja</w:t>
            </w:r>
            <w:r w:rsidR="0089295F" w:rsidRPr="00335044">
              <w:rPr>
                <w:rFonts w:ascii="Times New Roman" w:hAnsi="Times New Roman" w:cs="Times New Roman"/>
                <w:sz w:val="16"/>
                <w:szCs w:val="16"/>
              </w:rPr>
              <w:t xml:space="preserve"> u šumskogospodarsko područje Republike Hrvatske</w:t>
            </w:r>
            <w:ins w:id="8" w:author="Dalibor Šegota" w:date="2020-05-29T08:07:00Z">
              <w:r w:rsidR="00D608FF">
                <w:rPr>
                  <w:rFonts w:ascii="Times New Roman" w:hAnsi="Times New Roman" w:cs="Times New Roman"/>
                  <w:sz w:val="16"/>
                  <w:szCs w:val="16"/>
                </w:rPr>
                <w:t>,</w:t>
              </w:r>
            </w:ins>
            <w:r w:rsidR="0089295F" w:rsidRPr="00335044">
              <w:rPr>
                <w:rFonts w:ascii="Times New Roman" w:hAnsi="Times New Roman" w:cs="Times New Roman"/>
                <w:sz w:val="16"/>
                <w:szCs w:val="16"/>
              </w:rPr>
              <w:t xml:space="preserve"> </w:t>
            </w:r>
            <w:ins w:id="9" w:author="Dalibor Šegota" w:date="2020-05-29T08:07:00Z">
              <w:r w:rsidR="00D608FF" w:rsidRPr="00D608FF">
                <w:rPr>
                  <w:rFonts w:ascii="Times New Roman" w:hAnsi="Times New Roman" w:cs="Times New Roman"/>
                  <w:sz w:val="16"/>
                  <w:szCs w:val="16"/>
                </w:rPr>
                <w:t xml:space="preserve">Agencija za plaćanja vrši kontrolu za šume u državnom vlasništvu na temelju potvrde koju izdaju Hrvatske šume d.o.o., a za šume privatnih šumoposjednika na temelju potvrde koju izdaje Ministarstvo poljoprivrede. Korisnik nije u obvezi dostaviti navedene potvrde već se one izdaju </w:t>
              </w:r>
              <w:r w:rsidR="00D608FF">
                <w:rPr>
                  <w:rFonts w:ascii="Times New Roman" w:hAnsi="Times New Roman" w:cs="Times New Roman"/>
                  <w:sz w:val="16"/>
                  <w:szCs w:val="16"/>
                </w:rPr>
                <w:t>na zahtjev Agencije za plaćanja</w:t>
              </w:r>
              <w:r w:rsidR="00D608FF" w:rsidRPr="00D608FF">
                <w:rPr>
                  <w:rFonts w:ascii="Times New Roman" w:hAnsi="Times New Roman" w:cs="Times New Roman"/>
                  <w:sz w:val="16"/>
                  <w:szCs w:val="16"/>
                </w:rPr>
                <w:t>.</w:t>
              </w:r>
            </w:ins>
            <w:del w:id="10" w:author="Dalibor Šegota" w:date="2020-05-29T08:07:00Z">
              <w:r w:rsidR="0089295F" w:rsidRPr="00335044" w:rsidDel="00D608FF">
                <w:rPr>
                  <w:rFonts w:ascii="Times New Roman" w:hAnsi="Times New Roman" w:cs="Times New Roman"/>
                  <w:sz w:val="16"/>
                  <w:szCs w:val="16"/>
                </w:rPr>
                <w:delText>potvrdu za šume u državnom vlasništvu izdaju Hrvatske šume d.o.o., a za šume privatnih šumoposjednika potvrdu izdaje Ministarstvo poljoprivrede.</w:delText>
              </w:r>
            </w:del>
          </w:p>
        </w:tc>
        <w:tc>
          <w:tcPr>
            <w:tcW w:w="1134" w:type="dxa"/>
            <w:shd w:val="clear" w:color="auto" w:fill="BDD6EE" w:themeFill="accent1" w:themeFillTint="66"/>
            <w:vAlign w:val="center"/>
          </w:tcPr>
          <w:p w14:paraId="2F5EB77A" w14:textId="5C07C474"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DA</w:t>
            </w:r>
          </w:p>
        </w:tc>
        <w:tc>
          <w:tcPr>
            <w:tcW w:w="1985" w:type="dxa"/>
            <w:shd w:val="clear" w:color="auto" w:fill="BDD6EE" w:themeFill="accent1" w:themeFillTint="66"/>
            <w:vAlign w:val="center"/>
          </w:tcPr>
          <w:p w14:paraId="5FB19750" w14:textId="31087EE4"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zahtjev se odbija</w:t>
            </w:r>
          </w:p>
        </w:tc>
        <w:tc>
          <w:tcPr>
            <w:tcW w:w="1134" w:type="dxa"/>
            <w:shd w:val="clear" w:color="auto" w:fill="F0C2CA"/>
            <w:vAlign w:val="center"/>
          </w:tcPr>
          <w:p w14:paraId="3B06C9A8" w14:textId="1E9985AF"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NE</w:t>
            </w:r>
          </w:p>
        </w:tc>
        <w:tc>
          <w:tcPr>
            <w:tcW w:w="1559" w:type="dxa"/>
            <w:gridSpan w:val="2"/>
            <w:shd w:val="clear" w:color="auto" w:fill="F0C2CA"/>
            <w:vAlign w:val="center"/>
          </w:tcPr>
          <w:p w14:paraId="0E72F399" w14:textId="02AA5F2C"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n/p</w:t>
            </w:r>
          </w:p>
        </w:tc>
        <w:tc>
          <w:tcPr>
            <w:tcW w:w="1128" w:type="dxa"/>
            <w:shd w:val="clear" w:color="auto" w:fill="C5E0B3"/>
            <w:vAlign w:val="center"/>
          </w:tcPr>
          <w:p w14:paraId="6AF7E595" w14:textId="2CC6D293"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NE</w:t>
            </w:r>
          </w:p>
        </w:tc>
        <w:tc>
          <w:tcPr>
            <w:tcW w:w="2699" w:type="dxa"/>
            <w:shd w:val="clear" w:color="auto" w:fill="C5E0B3"/>
            <w:vAlign w:val="center"/>
          </w:tcPr>
          <w:p w14:paraId="432F7D64" w14:textId="62892146"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n/p</w:t>
            </w:r>
          </w:p>
        </w:tc>
      </w:tr>
      <w:tr w:rsidR="0089295F" w:rsidRPr="00B437B8" w14:paraId="3DEAB74D"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EC7C4AF" w14:textId="39976BCE" w:rsidR="0089295F" w:rsidRPr="00432DC3"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1</w:t>
            </w:r>
            <w:r w:rsidR="005D42AD">
              <w:rPr>
                <w:rFonts w:ascii="Times New Roman" w:hAnsi="Times New Roman" w:cs="Times New Roman"/>
                <w:b w:val="0"/>
                <w:color w:val="auto"/>
                <w:sz w:val="16"/>
                <w:szCs w:val="16"/>
              </w:rPr>
              <w:t>8</w:t>
            </w:r>
          </w:p>
        </w:tc>
        <w:tc>
          <w:tcPr>
            <w:tcW w:w="3969" w:type="dxa"/>
            <w:shd w:val="clear" w:color="auto" w:fill="BFBFBF" w:themeFill="background1" w:themeFillShade="BF"/>
          </w:tcPr>
          <w:p w14:paraId="70D13AD3" w14:textId="4ADF2030"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 xml:space="preserve">Prilikom podnošenja zahtjeva za potporu korisnik je </w:t>
            </w:r>
            <w:r w:rsidR="002C227A">
              <w:rPr>
                <w:rFonts w:ascii="Times New Roman" w:hAnsi="Times New Roman" w:cs="Times New Roman"/>
                <w:sz w:val="16"/>
                <w:szCs w:val="16"/>
              </w:rPr>
              <w:t xml:space="preserve">u </w:t>
            </w:r>
            <w:r w:rsidRPr="00B87F5A">
              <w:rPr>
                <w:rFonts w:ascii="Times New Roman" w:hAnsi="Times New Roman" w:cs="Times New Roman"/>
                <w:sz w:val="16"/>
                <w:szCs w:val="16"/>
              </w:rPr>
              <w:t>obvez</w:t>
            </w:r>
            <w:r w:rsidR="002C227A">
              <w:rPr>
                <w:rFonts w:ascii="Times New Roman" w:hAnsi="Times New Roman" w:cs="Times New Roman"/>
                <w:sz w:val="16"/>
                <w:szCs w:val="16"/>
              </w:rPr>
              <w:t>i</w:t>
            </w:r>
            <w:r w:rsidRPr="00B87F5A">
              <w:rPr>
                <w:rFonts w:ascii="Times New Roman" w:hAnsi="Times New Roman" w:cs="Times New Roman"/>
                <w:sz w:val="16"/>
                <w:szCs w:val="16"/>
              </w:rPr>
              <w:t xml:space="preserve"> priložiti idejni plan ulaganja izrađen od strane ovlaštene osobe.</w:t>
            </w:r>
          </w:p>
        </w:tc>
        <w:tc>
          <w:tcPr>
            <w:tcW w:w="1134" w:type="dxa"/>
            <w:shd w:val="clear" w:color="auto" w:fill="BDD6EE" w:themeFill="accent1" w:themeFillTint="66"/>
            <w:vAlign w:val="center"/>
          </w:tcPr>
          <w:p w14:paraId="25CA94E9" w14:textId="223B578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7BF639E" w14:textId="599939F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45D8E59" w14:textId="5E14857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7715A242" w14:textId="5451BDC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13FEB664" w14:textId="17E4379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8F9B03C" w14:textId="29345EA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63199147"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D914593" w14:textId="6CE2AF65" w:rsidR="0089295F" w:rsidRPr="00432DC3"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1</w:t>
            </w:r>
            <w:r w:rsidR="005D42AD">
              <w:rPr>
                <w:rFonts w:ascii="Times New Roman" w:hAnsi="Times New Roman" w:cs="Times New Roman"/>
                <w:b w:val="0"/>
                <w:color w:val="auto"/>
                <w:sz w:val="16"/>
                <w:szCs w:val="16"/>
              </w:rPr>
              <w:t>9</w:t>
            </w:r>
          </w:p>
        </w:tc>
        <w:tc>
          <w:tcPr>
            <w:tcW w:w="3969" w:type="dxa"/>
            <w:shd w:val="clear" w:color="auto" w:fill="BFBFBF" w:themeFill="background1" w:themeFillShade="BF"/>
          </w:tcPr>
          <w:p w14:paraId="1926CC55" w14:textId="61F385C8" w:rsidR="0089295F" w:rsidRPr="00B87F5A"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Kad se ulaganje dijelom provodi izvan šume i šumskog zemljišta, u idejnom planu ulaganja mora biti jasno vidljivo da će ulaganje učiniti rekreacijske, turističke i zdravstvene koristi šuma dostupnijima ruralnom i ostalom stanovništvu te da doprinosi podizanju javne svijesti o važnosti očuvanja šuma i biološke raznolikosti.</w:t>
            </w:r>
          </w:p>
        </w:tc>
        <w:tc>
          <w:tcPr>
            <w:tcW w:w="1134" w:type="dxa"/>
            <w:shd w:val="clear" w:color="auto" w:fill="BDD6EE" w:themeFill="accent1" w:themeFillTint="66"/>
            <w:vAlign w:val="center"/>
          </w:tcPr>
          <w:p w14:paraId="007987A3" w14:textId="22E142A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15538E1" w14:textId="36C737D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D73E036" w14:textId="08677C5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0C0B4DF6" w14:textId="051A4252"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28BA8B7E" w14:textId="5B6EEB0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2445911" w14:textId="493C3274"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5AA8F0B"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49D442" w14:textId="0C11FEF9" w:rsidR="0089295F" w:rsidRPr="00531135"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20</w:t>
            </w:r>
          </w:p>
        </w:tc>
        <w:tc>
          <w:tcPr>
            <w:tcW w:w="3969" w:type="dxa"/>
            <w:shd w:val="clear" w:color="auto" w:fill="BFBFBF" w:themeFill="background1" w:themeFillShade="BF"/>
          </w:tcPr>
          <w:p w14:paraId="2060D36D" w14:textId="48C20846" w:rsidR="0089295F" w:rsidRPr="00B87F5A"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Kod ulaganja na zemljištima u vlasništvu Republike Hrvatske korisnici moraju ishoditi prethodnu ovjerenu pisanu suglasnost pravnih i fizičkih osoba koje upravljaju zemljištem na kojem je planirano ulaganje.</w:t>
            </w:r>
          </w:p>
        </w:tc>
        <w:tc>
          <w:tcPr>
            <w:tcW w:w="1134" w:type="dxa"/>
            <w:shd w:val="clear" w:color="auto" w:fill="BDD6EE" w:themeFill="accent1" w:themeFillTint="66"/>
            <w:vAlign w:val="center"/>
          </w:tcPr>
          <w:p w14:paraId="3D9BC25B" w14:textId="13B71DC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B7BFB05" w14:textId="72FD7AB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7E59C01C" w14:textId="292F961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3573F93F" w14:textId="219D325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3D2DAFC4" w14:textId="26A017FB"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27C4D34" w14:textId="66C4C7C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3B50DD8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147A0B7" w14:textId="296F5027"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1</w:t>
            </w:r>
          </w:p>
        </w:tc>
        <w:tc>
          <w:tcPr>
            <w:tcW w:w="3969" w:type="dxa"/>
            <w:shd w:val="clear" w:color="auto" w:fill="BFBFBF" w:themeFill="background1" w:themeFillShade="BF"/>
          </w:tcPr>
          <w:p w14:paraId="53ED3DC8" w14:textId="38721A95" w:rsidR="0089295F" w:rsidRPr="00B87F5A"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Kod ulaganja na zemljištima koja nisu u vlasništvu Republike Hrvatske korisnici moraju ishoditi prethodnu ovjerenu pisanu suglasnost vlasnika zemljišta na kojem je planirano ulaganje.</w:t>
            </w:r>
          </w:p>
        </w:tc>
        <w:tc>
          <w:tcPr>
            <w:tcW w:w="1134" w:type="dxa"/>
            <w:shd w:val="clear" w:color="auto" w:fill="BDD6EE" w:themeFill="accent1" w:themeFillTint="66"/>
            <w:vAlign w:val="center"/>
          </w:tcPr>
          <w:p w14:paraId="4F680F6D" w14:textId="01596CC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624A668" w14:textId="5EAF3EB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2710CD82" w14:textId="2231084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44E88289" w14:textId="4E1734E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26E492B2" w14:textId="6B565D9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08DDAD5F" w14:textId="6B51162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CB1E604" w14:textId="77777777" w:rsidTr="008533B1">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5FFB8501" w14:textId="1CF06174"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2</w:t>
            </w:r>
          </w:p>
        </w:tc>
        <w:tc>
          <w:tcPr>
            <w:tcW w:w="0" w:type="dxa"/>
            <w:shd w:val="clear" w:color="auto" w:fill="BFBFBF" w:themeFill="background1" w:themeFillShade="BF"/>
          </w:tcPr>
          <w:p w14:paraId="4F2A5A7E" w14:textId="4CD76619" w:rsidR="0089295F" w:rsidRPr="00B87F5A"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 xml:space="preserve">Ako se radi o ulaganju za koje je sukladno posebnim propisima potrebna ocjena o potrebi procjene i/ili procjena </w:t>
            </w:r>
            <w:r w:rsidRPr="00B87F5A">
              <w:rPr>
                <w:rFonts w:ascii="Times New Roman" w:hAnsi="Times New Roman" w:cs="Times New Roman"/>
                <w:sz w:val="16"/>
                <w:szCs w:val="16"/>
              </w:rPr>
              <w:lastRenderedPageBreak/>
              <w:t xml:space="preserve">utjecaja zahvata na okoliš i/ili ocjena prihvatljivosti zahvata za ekološku mrežu u skladu s Direktivom 2011/92/EU Europskog parlamenta i Vijeća, korisnik je </w:t>
            </w:r>
            <w:r w:rsidR="007C2B02">
              <w:rPr>
                <w:rFonts w:ascii="Times New Roman" w:hAnsi="Times New Roman" w:cs="Times New Roman"/>
                <w:sz w:val="16"/>
                <w:szCs w:val="16"/>
              </w:rPr>
              <w:t xml:space="preserve">u </w:t>
            </w:r>
            <w:r w:rsidRPr="00B87F5A">
              <w:rPr>
                <w:rFonts w:ascii="Times New Roman" w:hAnsi="Times New Roman" w:cs="Times New Roman"/>
                <w:sz w:val="16"/>
                <w:szCs w:val="16"/>
              </w:rPr>
              <w:t>obvez</w:t>
            </w:r>
            <w:r w:rsidR="007C2B02">
              <w:rPr>
                <w:rFonts w:ascii="Times New Roman" w:hAnsi="Times New Roman" w:cs="Times New Roman"/>
                <w:sz w:val="16"/>
                <w:szCs w:val="16"/>
              </w:rPr>
              <w:t>i</w:t>
            </w:r>
            <w:r w:rsidRPr="00B87F5A">
              <w:rPr>
                <w:rFonts w:ascii="Times New Roman" w:hAnsi="Times New Roman" w:cs="Times New Roman"/>
                <w:sz w:val="16"/>
                <w:szCs w:val="16"/>
              </w:rPr>
              <w:t xml:space="preserve"> prije podnošenja zahtjeva za potporu provesti postupak procjene utjecaja zahvata na okoliš i/ili postupak ocjene o potrebi procjene utjecaja zahvata na okoliš i/ili postupak ocjene prihvatljivosti zahvata za ekološku mrežu u skladu s važećim propisima iz područja zaštite okoliša i prirode</w:t>
            </w:r>
            <w:r>
              <w:t xml:space="preserve"> </w:t>
            </w:r>
            <w:r w:rsidRPr="00777C90">
              <w:rPr>
                <w:rFonts w:ascii="Times New Roman" w:hAnsi="Times New Roman" w:cs="Times New Roman"/>
                <w:sz w:val="16"/>
                <w:szCs w:val="16"/>
              </w:rPr>
              <w:t xml:space="preserve">u skladu s uputom Ministarstva zaštite okoliša i energetike iz </w:t>
            </w:r>
            <w:r w:rsidRPr="009B791D">
              <w:rPr>
                <w:rFonts w:ascii="Times New Roman" w:hAnsi="Times New Roman" w:cs="Times New Roman"/>
                <w:sz w:val="16"/>
                <w:szCs w:val="16"/>
              </w:rPr>
              <w:t xml:space="preserve">Priloga 8 ovoga </w:t>
            </w:r>
            <w:r w:rsidRPr="00777C90">
              <w:rPr>
                <w:rFonts w:ascii="Times New Roman" w:hAnsi="Times New Roman" w:cs="Times New Roman"/>
                <w:sz w:val="16"/>
                <w:szCs w:val="16"/>
              </w:rPr>
              <w:t>Natječaja</w:t>
            </w:r>
            <w:r>
              <w:rPr>
                <w:rFonts w:ascii="Times New Roman" w:hAnsi="Times New Roman" w:cs="Times New Roman"/>
                <w:sz w:val="16"/>
                <w:szCs w:val="16"/>
              </w:rPr>
              <w:t>.</w:t>
            </w:r>
          </w:p>
        </w:tc>
        <w:tc>
          <w:tcPr>
            <w:tcW w:w="0" w:type="dxa"/>
            <w:shd w:val="clear" w:color="auto" w:fill="BDD6EE" w:themeFill="accent1" w:themeFillTint="66"/>
            <w:vAlign w:val="center"/>
          </w:tcPr>
          <w:p w14:paraId="26DE7987" w14:textId="04071C8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0" w:type="dxa"/>
            <w:shd w:val="clear" w:color="auto" w:fill="BDD6EE" w:themeFill="accent1" w:themeFillTint="66"/>
            <w:vAlign w:val="center"/>
          </w:tcPr>
          <w:p w14:paraId="3FE8FD25" w14:textId="1FDE1EA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0" w:type="dxa"/>
            <w:shd w:val="clear" w:color="auto" w:fill="F0C2CA"/>
            <w:vAlign w:val="center"/>
          </w:tcPr>
          <w:p w14:paraId="68444AC2" w14:textId="709168A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0" w:type="dxa"/>
            <w:gridSpan w:val="2"/>
            <w:shd w:val="clear" w:color="auto" w:fill="F0C2CA"/>
            <w:vAlign w:val="center"/>
          </w:tcPr>
          <w:p w14:paraId="320BBA8C" w14:textId="1569023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0" w:type="dxa"/>
            <w:shd w:val="clear" w:color="auto" w:fill="C5E0B3"/>
            <w:vAlign w:val="center"/>
          </w:tcPr>
          <w:p w14:paraId="0700497B" w14:textId="78861A1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0" w:type="dxa"/>
            <w:shd w:val="clear" w:color="auto" w:fill="C5E0B3"/>
            <w:vAlign w:val="center"/>
          </w:tcPr>
          <w:p w14:paraId="403F050F" w14:textId="4BA3F41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799EFC4E" w14:textId="77777777" w:rsidTr="008533B1">
        <w:trPr>
          <w:trHeight w:val="417"/>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34D765E2" w14:textId="5C489C80" w:rsidR="0089295F" w:rsidRPr="00531135" w:rsidRDefault="0089295F" w:rsidP="0089295F">
            <w:pPr>
              <w:jc w:val="center"/>
              <w:rPr>
                <w:rFonts w:ascii="Times New Roman" w:hAnsi="Times New Roman" w:cs="Times New Roman"/>
                <w:b w:val="0"/>
                <w:color w:val="auto"/>
                <w:sz w:val="16"/>
                <w:szCs w:val="16"/>
              </w:rPr>
            </w:pPr>
            <w:bookmarkStart w:id="11" w:name="_Hlk26449841"/>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3</w:t>
            </w:r>
          </w:p>
        </w:tc>
        <w:tc>
          <w:tcPr>
            <w:tcW w:w="0" w:type="dxa"/>
            <w:shd w:val="clear" w:color="auto" w:fill="BFBFBF" w:themeFill="background1" w:themeFillShade="BF"/>
          </w:tcPr>
          <w:p w14:paraId="466C62A6" w14:textId="078A8016"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16"/>
                <w:szCs w:val="16"/>
                <w:lang w:eastAsia="hr-HR"/>
              </w:rPr>
            </w:pPr>
            <w:r w:rsidRPr="00936DA6">
              <w:rPr>
                <w:rFonts w:ascii="Times New Roman" w:hAnsi="Times New Roman" w:cs="Times New Roman"/>
                <w:sz w:val="16"/>
                <w:szCs w:val="16"/>
              </w:rPr>
              <w:t>Broj projekata odobrenih pojedinom korisniku u programskom razdoblju nije ograničen.</w:t>
            </w:r>
          </w:p>
        </w:tc>
        <w:tc>
          <w:tcPr>
            <w:tcW w:w="0" w:type="dxa"/>
            <w:shd w:val="clear" w:color="auto" w:fill="BDD6EE" w:themeFill="accent1" w:themeFillTint="66"/>
            <w:vAlign w:val="center"/>
          </w:tcPr>
          <w:p w14:paraId="47114216" w14:textId="5968666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0" w:type="dxa"/>
            <w:shd w:val="clear" w:color="auto" w:fill="BDD6EE" w:themeFill="accent1" w:themeFillTint="66"/>
            <w:vAlign w:val="center"/>
          </w:tcPr>
          <w:p w14:paraId="7C212047" w14:textId="152E091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F0C2CA"/>
            <w:vAlign w:val="center"/>
          </w:tcPr>
          <w:p w14:paraId="1DE03F47" w14:textId="2E1E441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gridSpan w:val="2"/>
            <w:shd w:val="clear" w:color="auto" w:fill="F0C2CA"/>
            <w:vAlign w:val="center"/>
          </w:tcPr>
          <w:p w14:paraId="700A23F9" w14:textId="5A26D7F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C5E0B3"/>
            <w:vAlign w:val="center"/>
          </w:tcPr>
          <w:p w14:paraId="50130ACE" w14:textId="1F37B549"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shd w:val="clear" w:color="auto" w:fill="C5E0B3"/>
            <w:vAlign w:val="center"/>
          </w:tcPr>
          <w:p w14:paraId="5D1494D8" w14:textId="37327ED9"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r>
      <w:tr w:rsidR="0089295F" w:rsidRPr="00B437B8" w14:paraId="08B91484" w14:textId="77777777" w:rsidTr="008533B1">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1E6E48EA" w14:textId="2C79EF80"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4</w:t>
            </w:r>
          </w:p>
        </w:tc>
        <w:tc>
          <w:tcPr>
            <w:tcW w:w="0" w:type="dxa"/>
            <w:shd w:val="clear" w:color="auto" w:fill="BFBFBF" w:themeFill="background1" w:themeFillShade="BF"/>
          </w:tcPr>
          <w:p w14:paraId="07F00DAE" w14:textId="5CE5D6D8" w:rsidR="0089295F" w:rsidRPr="00234679"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16"/>
                <w:szCs w:val="16"/>
                <w:lang w:eastAsia="hr-HR"/>
              </w:rPr>
            </w:pPr>
            <w:r w:rsidRPr="00936DA6">
              <w:rPr>
                <w:rFonts w:ascii="Times New Roman" w:hAnsi="Times New Roman" w:cs="Times New Roman"/>
                <w:sz w:val="16"/>
                <w:szCs w:val="16"/>
              </w:rPr>
              <w:t xml:space="preserve">Broj projekata odobrenih pojedinom korisniku u ovom </w:t>
            </w:r>
            <w:r w:rsidR="00A15C4B">
              <w:rPr>
                <w:rFonts w:ascii="Times New Roman" w:hAnsi="Times New Roman" w:cs="Times New Roman"/>
                <w:sz w:val="16"/>
                <w:szCs w:val="16"/>
              </w:rPr>
              <w:t>N</w:t>
            </w:r>
            <w:r w:rsidRPr="00936DA6">
              <w:rPr>
                <w:rFonts w:ascii="Times New Roman" w:hAnsi="Times New Roman" w:cs="Times New Roman"/>
                <w:sz w:val="16"/>
                <w:szCs w:val="16"/>
              </w:rPr>
              <w:t>atječaju nije ograničen.</w:t>
            </w:r>
          </w:p>
        </w:tc>
        <w:tc>
          <w:tcPr>
            <w:tcW w:w="0" w:type="dxa"/>
            <w:shd w:val="clear" w:color="auto" w:fill="BDD6EE" w:themeFill="accent1" w:themeFillTint="66"/>
            <w:vAlign w:val="center"/>
          </w:tcPr>
          <w:p w14:paraId="1F49896E" w14:textId="221E7DC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0" w:type="dxa"/>
            <w:shd w:val="clear" w:color="auto" w:fill="BDD6EE" w:themeFill="accent1" w:themeFillTint="66"/>
            <w:vAlign w:val="center"/>
          </w:tcPr>
          <w:p w14:paraId="632A03CC" w14:textId="06CB583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F0C2CA"/>
            <w:vAlign w:val="center"/>
          </w:tcPr>
          <w:p w14:paraId="5DE083D9" w14:textId="27390FB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gridSpan w:val="2"/>
            <w:shd w:val="clear" w:color="auto" w:fill="F0C2CA"/>
            <w:vAlign w:val="center"/>
          </w:tcPr>
          <w:p w14:paraId="092EF467" w14:textId="531BD05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C5E0B3"/>
            <w:vAlign w:val="center"/>
          </w:tcPr>
          <w:p w14:paraId="6962BB5A" w14:textId="6D15828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shd w:val="clear" w:color="auto" w:fill="C5E0B3"/>
            <w:vAlign w:val="center"/>
          </w:tcPr>
          <w:p w14:paraId="0BBA64C8" w14:textId="6D3D9A2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r>
      <w:tr w:rsidR="0089295F" w:rsidRPr="00B437B8" w14:paraId="1B8E68A1"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3E5E10A" w14:textId="786FF209"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5</w:t>
            </w:r>
          </w:p>
        </w:tc>
        <w:tc>
          <w:tcPr>
            <w:tcW w:w="3969" w:type="dxa"/>
            <w:shd w:val="clear" w:color="auto" w:fill="BFBFBF" w:themeFill="background1" w:themeFillShade="BF"/>
          </w:tcPr>
          <w:p w14:paraId="24F6EF36" w14:textId="16004473"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16"/>
                <w:szCs w:val="16"/>
                <w:lang w:eastAsia="hr-HR"/>
              </w:rPr>
            </w:pPr>
            <w:r w:rsidRPr="00B3056C">
              <w:rPr>
                <w:rFonts w:ascii="Times New Roman" w:hAnsi="Times New Roman" w:cs="Times New Roman"/>
                <w:sz w:val="16"/>
                <w:szCs w:val="16"/>
              </w:rPr>
              <w:t>Korisnik ne smije tijekom razdoblja od pet godina od datuma konačne isplate potpore na sufinanciranom ulaganju napraviti značajne promjene koje mijenjaju svrhu, namjenu i vrstu ulaganja, promijeniti vlasništvo nad ulaganjem, dati ulaganje u zakup ili najam ili ga premjestiti. Iznimno, moguća su odstupanja u slučajevima više sile ili nastupa izvanrednih okolnosti.</w:t>
            </w:r>
          </w:p>
        </w:tc>
        <w:tc>
          <w:tcPr>
            <w:tcW w:w="1134" w:type="dxa"/>
            <w:shd w:val="clear" w:color="auto" w:fill="BDD6EE" w:themeFill="accent1" w:themeFillTint="66"/>
          </w:tcPr>
          <w:p w14:paraId="34266265" w14:textId="6B1EDEC1"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043B566" w14:textId="1A5470E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1985" w:type="dxa"/>
            <w:shd w:val="clear" w:color="auto" w:fill="BDD6EE" w:themeFill="accent1" w:themeFillTint="66"/>
          </w:tcPr>
          <w:p w14:paraId="0008C9EA" w14:textId="59673E6B"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092C82C" w14:textId="68D2694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1134" w:type="dxa"/>
            <w:shd w:val="clear" w:color="auto" w:fill="F0C2CA"/>
          </w:tcPr>
          <w:p w14:paraId="0AA34555" w14:textId="088320FC"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A1609B8" w14:textId="299522D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1559" w:type="dxa"/>
            <w:gridSpan w:val="2"/>
            <w:shd w:val="clear" w:color="auto" w:fill="F0C2CA"/>
          </w:tcPr>
          <w:p w14:paraId="16E6EB15" w14:textId="3E82DA53"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A7F8122" w14:textId="3CFE72B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zahtjev se odbija</w:t>
            </w:r>
          </w:p>
        </w:tc>
        <w:tc>
          <w:tcPr>
            <w:tcW w:w="1128" w:type="dxa"/>
            <w:shd w:val="clear" w:color="auto" w:fill="C5E0B3"/>
          </w:tcPr>
          <w:p w14:paraId="161572A3" w14:textId="6084C0AC"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5889AC0C" w14:textId="5FE064A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2699" w:type="dxa"/>
            <w:shd w:val="clear" w:color="auto" w:fill="C5E0B3"/>
          </w:tcPr>
          <w:p w14:paraId="37FC5097" w14:textId="1E953ECD"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49A3921" w14:textId="5E96F6B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povrat sredstava</w:t>
            </w:r>
          </w:p>
        </w:tc>
      </w:tr>
      <w:tr w:rsidR="0089295F" w:rsidRPr="00B437B8" w14:paraId="641E06A5" w14:textId="77777777" w:rsidTr="00D2380C">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17616A7E" w14:textId="43967B20" w:rsidR="0089295F" w:rsidRPr="00C62DAB" w:rsidRDefault="0089295F" w:rsidP="0089295F">
            <w:pPr>
              <w:jc w:val="center"/>
              <w:rPr>
                <w:rFonts w:ascii="Times New Roman" w:hAnsi="Times New Roman" w:cs="Times New Roman"/>
                <w:sz w:val="16"/>
                <w:szCs w:val="16"/>
              </w:rPr>
            </w:pPr>
            <w:r w:rsidRPr="00C62DAB">
              <w:rPr>
                <w:rFonts w:ascii="Times New Roman" w:hAnsi="Times New Roman" w:cs="Times New Roman"/>
                <w:color w:val="auto"/>
                <w:sz w:val="16"/>
                <w:szCs w:val="16"/>
              </w:rPr>
              <w:t>KRITERIJI ODABIRA</w:t>
            </w:r>
          </w:p>
        </w:tc>
        <w:tc>
          <w:tcPr>
            <w:tcW w:w="9639" w:type="dxa"/>
            <w:gridSpan w:val="7"/>
            <w:shd w:val="clear" w:color="auto" w:fill="BFBFBF" w:themeFill="background1" w:themeFillShade="BF"/>
          </w:tcPr>
          <w:p w14:paraId="01242EA4" w14:textId="77777777" w:rsidR="0089295F" w:rsidRPr="008642DD"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89295F" w:rsidRPr="00B437B8" w14:paraId="6C1B072B"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31CC72A" w14:textId="50D8B035" w:rsidR="0089295F" w:rsidRPr="008C5DFE" w:rsidRDefault="0089295F" w:rsidP="0089295F">
            <w:pPr>
              <w:jc w:val="center"/>
              <w:rPr>
                <w:rFonts w:ascii="Times New Roman" w:hAnsi="Times New Roman" w:cs="Times New Roman"/>
                <w:b w:val="0"/>
                <w:color w:val="auto"/>
                <w:sz w:val="16"/>
                <w:szCs w:val="16"/>
              </w:rPr>
            </w:pPr>
            <w:bookmarkStart w:id="12" w:name="_Hlk29798558"/>
            <w:bookmarkEnd w:id="11"/>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6</w:t>
            </w:r>
          </w:p>
        </w:tc>
        <w:tc>
          <w:tcPr>
            <w:tcW w:w="3969" w:type="dxa"/>
            <w:shd w:val="clear" w:color="auto" w:fill="BFBFBF" w:themeFill="background1" w:themeFillShade="BF"/>
            <w:hideMark/>
          </w:tcPr>
          <w:p w14:paraId="52115A5E" w14:textId="54BC77CE"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Projekt mora ostvariti minimalni broj bodova (prag </w:t>
            </w:r>
            <w:r w:rsidRPr="00C41048">
              <w:rPr>
                <w:rFonts w:ascii="Times New Roman" w:hAnsi="Times New Roman" w:cs="Times New Roman"/>
                <w:sz w:val="16"/>
                <w:szCs w:val="16"/>
              </w:rPr>
              <w:t xml:space="preserve">prolaznosti) temeljem kriterija odabira u skladu s Prilogom </w:t>
            </w:r>
            <w:r>
              <w:rPr>
                <w:rFonts w:ascii="Times New Roman" w:hAnsi="Times New Roman" w:cs="Times New Roman"/>
                <w:sz w:val="16"/>
                <w:szCs w:val="16"/>
              </w:rPr>
              <w:t>2</w:t>
            </w:r>
            <w:r w:rsidRPr="00B437B8">
              <w:rPr>
                <w:rFonts w:ascii="Times New Roman" w:hAnsi="Times New Roman" w:cs="Times New Roman"/>
                <w:sz w:val="16"/>
                <w:szCs w:val="16"/>
              </w:rPr>
              <w:t xml:space="preserve"> ovoga Natječaja.</w:t>
            </w:r>
          </w:p>
        </w:tc>
        <w:tc>
          <w:tcPr>
            <w:tcW w:w="1134" w:type="dxa"/>
            <w:shd w:val="clear" w:color="auto" w:fill="BDD6EE" w:themeFill="accent1" w:themeFillTint="66"/>
            <w:vAlign w:val="center"/>
          </w:tcPr>
          <w:p w14:paraId="7EC4A641"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92B113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6440195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1A3FB72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1962EE1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0724DA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bookmarkEnd w:id="12"/>
      <w:tr w:rsidR="0089295F" w:rsidRPr="00B437B8" w14:paraId="1BF9CFC0" w14:textId="77777777" w:rsidTr="003078C1">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70A8001" w14:textId="4DAF83EC" w:rsidR="0089295F" w:rsidRPr="00DC4C72"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7</w:t>
            </w:r>
          </w:p>
        </w:tc>
        <w:tc>
          <w:tcPr>
            <w:tcW w:w="3969" w:type="dxa"/>
            <w:shd w:val="clear" w:color="auto" w:fill="BFBFBF" w:themeFill="background1" w:themeFillShade="BF"/>
          </w:tcPr>
          <w:p w14:paraId="554193B9" w14:textId="77777777" w:rsidR="0089295F" w:rsidRPr="00DC4C72"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48DD922F" w14:textId="782908AC" w:rsidR="0089295F" w:rsidRPr="00DC4C72"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C4C72">
              <w:rPr>
                <w:rFonts w:ascii="Times New Roman" w:hAnsi="Times New Roman" w:cs="Times New Roman"/>
                <w:sz w:val="16"/>
                <w:szCs w:val="16"/>
              </w:rPr>
              <w:t xml:space="preserve">Kriterij odabira - </w:t>
            </w:r>
            <w:r w:rsidRPr="00DC4C72">
              <w:rPr>
                <w:rFonts w:ascii="Times New Roman" w:eastAsia="Times New Roman" w:hAnsi="Times New Roman" w:cs="Times New Roman"/>
                <w:bCs/>
                <w:color w:val="000000"/>
                <w:sz w:val="16"/>
                <w:szCs w:val="16"/>
                <w:lang w:eastAsia="hr-HR"/>
              </w:rPr>
              <w:t>Cilj ulaganja</w:t>
            </w:r>
          </w:p>
        </w:tc>
        <w:tc>
          <w:tcPr>
            <w:tcW w:w="1134" w:type="dxa"/>
            <w:shd w:val="clear" w:color="auto" w:fill="BDD6EE" w:themeFill="accent1" w:themeFillTint="66"/>
            <w:vAlign w:val="center"/>
          </w:tcPr>
          <w:p w14:paraId="773DFD85" w14:textId="524D020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tcPr>
          <w:p w14:paraId="1966BCD1" w14:textId="77777777"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2033DF77" w14:textId="3C5B660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01108D5C" w14:textId="487DCB1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220EF896" w14:textId="00D2CFE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33634E36" w14:textId="097B981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67B81490" w14:textId="5D7DC0D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1308FA9F" w14:textId="77777777" w:rsidTr="008533B1">
        <w:trPr>
          <w:trHeight w:val="566"/>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507DD28D" w14:textId="743BA4BA"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8</w:t>
            </w:r>
          </w:p>
        </w:tc>
        <w:tc>
          <w:tcPr>
            <w:tcW w:w="0" w:type="dxa"/>
            <w:shd w:val="clear" w:color="auto" w:fill="BFBFBF" w:themeFill="background1" w:themeFillShade="BF"/>
          </w:tcPr>
          <w:p w14:paraId="75E397F1" w14:textId="77777777" w:rsidR="00254519" w:rsidRDefault="00254519"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6034F55" w14:textId="4602D649" w:rsidR="0089295F" w:rsidRPr="00C338DE"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338DE">
              <w:rPr>
                <w:rFonts w:ascii="Times New Roman" w:hAnsi="Times New Roman" w:cs="Times New Roman"/>
                <w:sz w:val="16"/>
                <w:szCs w:val="16"/>
              </w:rPr>
              <w:t xml:space="preserve">Kriterij odabira </w:t>
            </w:r>
            <w:r>
              <w:rPr>
                <w:rFonts w:ascii="Times New Roman" w:hAnsi="Times New Roman" w:cs="Times New Roman"/>
                <w:sz w:val="16"/>
                <w:szCs w:val="16"/>
              </w:rPr>
              <w:t>-</w:t>
            </w:r>
            <w:r w:rsidRPr="00C338DE">
              <w:rPr>
                <w:rFonts w:ascii="Times New Roman" w:hAnsi="Times New Roman" w:cs="Times New Roman"/>
                <w:sz w:val="16"/>
                <w:szCs w:val="16"/>
              </w:rPr>
              <w:t xml:space="preserve"> </w:t>
            </w:r>
            <w:r w:rsidR="00D77D49" w:rsidRPr="003078C1">
              <w:rPr>
                <w:rFonts w:ascii="Times New Roman" w:hAnsi="Times New Roman" w:cs="Times New Roman"/>
                <w:sz w:val="16"/>
                <w:szCs w:val="16"/>
              </w:rPr>
              <w:t>Vrsta</w:t>
            </w:r>
            <w:r w:rsidRPr="003078C1">
              <w:rPr>
                <w:rFonts w:ascii="Times New Roman" w:hAnsi="Times New Roman" w:cs="Times New Roman"/>
                <w:sz w:val="16"/>
                <w:szCs w:val="16"/>
              </w:rPr>
              <w:t xml:space="preserve"> korisnika</w:t>
            </w:r>
          </w:p>
        </w:tc>
        <w:tc>
          <w:tcPr>
            <w:tcW w:w="0" w:type="dxa"/>
            <w:shd w:val="clear" w:color="auto" w:fill="BDD6EE" w:themeFill="accent1" w:themeFillTint="66"/>
            <w:vAlign w:val="center"/>
          </w:tcPr>
          <w:p w14:paraId="480716C4" w14:textId="720840B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0" w:type="dxa"/>
            <w:shd w:val="clear" w:color="auto" w:fill="BDD6EE" w:themeFill="accent1" w:themeFillTint="66"/>
          </w:tcPr>
          <w:p w14:paraId="15304159" w14:textId="77777777"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53014175" w14:textId="15666B54"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c>
          <w:tcPr>
            <w:tcW w:w="0" w:type="dxa"/>
            <w:shd w:val="clear" w:color="auto" w:fill="F0C2CA"/>
            <w:vAlign w:val="center"/>
          </w:tcPr>
          <w:p w14:paraId="723900B0" w14:textId="18A1DA0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0" w:type="dxa"/>
            <w:gridSpan w:val="2"/>
            <w:shd w:val="clear" w:color="auto" w:fill="F0C2CA"/>
            <w:vAlign w:val="center"/>
          </w:tcPr>
          <w:p w14:paraId="14B47301" w14:textId="3FDAD589" w:rsidR="0089295F" w:rsidRPr="00C944C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Pr>
                <w:rFonts w:ascii="Times New Roman" w:hAnsi="Times New Roman" w:cs="Times New Roman"/>
                <w:sz w:val="16"/>
                <w:szCs w:val="16"/>
              </w:rPr>
              <w:t>n/p</w:t>
            </w:r>
          </w:p>
        </w:tc>
        <w:tc>
          <w:tcPr>
            <w:tcW w:w="0" w:type="dxa"/>
            <w:shd w:val="clear" w:color="auto" w:fill="C5E0B3"/>
            <w:vAlign w:val="center"/>
          </w:tcPr>
          <w:p w14:paraId="69AC9BF7" w14:textId="771437E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0" w:type="dxa"/>
            <w:shd w:val="clear" w:color="auto" w:fill="C5E0B3"/>
            <w:vAlign w:val="center"/>
          </w:tcPr>
          <w:p w14:paraId="74A5ADC9" w14:textId="26E0299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r>
      <w:tr w:rsidR="0089295F" w:rsidRPr="00B437B8" w14:paraId="009D892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D81EF52" w14:textId="28E4471A" w:rsidR="0089295F" w:rsidRPr="00741DC8"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9</w:t>
            </w:r>
          </w:p>
        </w:tc>
        <w:tc>
          <w:tcPr>
            <w:tcW w:w="3969" w:type="dxa"/>
            <w:shd w:val="clear" w:color="auto" w:fill="BFBFBF" w:themeFill="background1" w:themeFillShade="BF"/>
          </w:tcPr>
          <w:p w14:paraId="6AD43C52" w14:textId="77777777"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0CC70338" w14:textId="58887980"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6B57">
              <w:rPr>
                <w:rFonts w:ascii="Times New Roman" w:hAnsi="Times New Roman" w:cs="Times New Roman"/>
                <w:sz w:val="16"/>
                <w:szCs w:val="16"/>
              </w:rPr>
              <w:t>Kriterij odabira</w:t>
            </w:r>
            <w:r>
              <w:rPr>
                <w:rFonts w:ascii="Times New Roman" w:hAnsi="Times New Roman" w:cs="Times New Roman"/>
                <w:sz w:val="16"/>
                <w:szCs w:val="16"/>
              </w:rPr>
              <w:t xml:space="preserve"> - </w:t>
            </w:r>
            <w:r w:rsidR="00D77D49">
              <w:rPr>
                <w:rFonts w:ascii="Times New Roman" w:hAnsi="Times New Roman" w:cs="Times New Roman"/>
                <w:sz w:val="16"/>
                <w:szCs w:val="16"/>
              </w:rPr>
              <w:t>Vrsta</w:t>
            </w:r>
            <w:r w:rsidRPr="00996B57">
              <w:rPr>
                <w:rFonts w:ascii="Times New Roman" w:hAnsi="Times New Roman" w:cs="Times New Roman"/>
                <w:sz w:val="16"/>
                <w:szCs w:val="16"/>
              </w:rPr>
              <w:t xml:space="preserve"> ulaganja</w:t>
            </w:r>
          </w:p>
        </w:tc>
        <w:tc>
          <w:tcPr>
            <w:tcW w:w="1134" w:type="dxa"/>
            <w:shd w:val="clear" w:color="auto" w:fill="BDD6EE" w:themeFill="accent1" w:themeFillTint="66"/>
            <w:vAlign w:val="center"/>
          </w:tcPr>
          <w:p w14:paraId="49D33A6F" w14:textId="3521D74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7758BEA" w14:textId="1F53FD60" w:rsidR="0089295F" w:rsidRPr="00446423"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c>
          <w:tcPr>
            <w:tcW w:w="1134" w:type="dxa"/>
            <w:shd w:val="clear" w:color="auto" w:fill="F0C2CA"/>
            <w:vAlign w:val="center"/>
          </w:tcPr>
          <w:p w14:paraId="038576D0" w14:textId="7EB3B4D5"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54366C56" w14:textId="0F239B23" w:rsidR="0089295F" w:rsidRPr="00BF3DE5"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46E707EB" w14:textId="5D3A109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13385B7" w14:textId="79EA479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4DE920D3"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5BAEC8B" w14:textId="42FB5DAF" w:rsidR="0089295F" w:rsidRPr="00741DC8"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30</w:t>
            </w:r>
          </w:p>
        </w:tc>
        <w:tc>
          <w:tcPr>
            <w:tcW w:w="3969" w:type="dxa"/>
            <w:shd w:val="clear" w:color="auto" w:fill="BFBFBF" w:themeFill="background1" w:themeFillShade="BF"/>
          </w:tcPr>
          <w:p w14:paraId="07A0949D" w14:textId="77777777" w:rsidR="0089295F"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F11397B" w14:textId="6B1B0BCC" w:rsidR="0089295F" w:rsidRPr="00996B57"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96B57">
              <w:rPr>
                <w:rFonts w:ascii="Times New Roman" w:hAnsi="Times New Roman" w:cs="Times New Roman"/>
                <w:sz w:val="16"/>
                <w:szCs w:val="16"/>
              </w:rPr>
              <w:t xml:space="preserve">Kriterij odabira </w:t>
            </w:r>
            <w:r>
              <w:rPr>
                <w:rFonts w:ascii="Times New Roman" w:hAnsi="Times New Roman" w:cs="Times New Roman"/>
                <w:sz w:val="16"/>
                <w:szCs w:val="16"/>
              </w:rPr>
              <w:t xml:space="preserve">- </w:t>
            </w:r>
            <w:r w:rsidRPr="00996B57">
              <w:rPr>
                <w:rFonts w:ascii="Times New Roman" w:hAnsi="Times New Roman" w:cs="Times New Roman"/>
                <w:sz w:val="16"/>
                <w:szCs w:val="16"/>
              </w:rPr>
              <w:t>Lokacija ulaganja</w:t>
            </w:r>
          </w:p>
        </w:tc>
        <w:tc>
          <w:tcPr>
            <w:tcW w:w="1134" w:type="dxa"/>
            <w:shd w:val="clear" w:color="auto" w:fill="BDD6EE" w:themeFill="accent1" w:themeFillTint="66"/>
            <w:vAlign w:val="center"/>
          </w:tcPr>
          <w:p w14:paraId="02D70B3D" w14:textId="37DF555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0ED6D7D7" w14:textId="469D4E3D" w:rsidR="0089295F" w:rsidRPr="00446423"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6322FAD1" w14:textId="44B1E03A"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C9F4053" w14:textId="75E0F4A8" w:rsidR="0089295F" w:rsidRPr="00BF3DE5"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4473911C" w14:textId="1013BFC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380FB6EB" w14:textId="5DC5430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2401E1E8"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75F86D6" w14:textId="4045C99B"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1</w:t>
            </w:r>
          </w:p>
        </w:tc>
        <w:tc>
          <w:tcPr>
            <w:tcW w:w="3969" w:type="dxa"/>
            <w:shd w:val="clear" w:color="auto" w:fill="BFBFBF" w:themeFill="background1" w:themeFillShade="BF"/>
          </w:tcPr>
          <w:p w14:paraId="36C4A6B2" w14:textId="5E24F69A" w:rsidR="0089295F" w:rsidRPr="00C338D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338DE">
              <w:rPr>
                <w:rFonts w:ascii="Times New Roman" w:hAnsi="Times New Roman" w:cs="Times New Roman"/>
                <w:sz w:val="16"/>
                <w:szCs w:val="16"/>
              </w:rPr>
              <w:t xml:space="preserve">Kriterij odabira - </w:t>
            </w:r>
            <w:r w:rsidRPr="0065793D">
              <w:rPr>
                <w:rFonts w:ascii="Times New Roman" w:eastAsia="Times New Roman" w:hAnsi="Times New Roman" w:cs="Times New Roman"/>
                <w:bCs/>
                <w:color w:val="000000"/>
                <w:sz w:val="16"/>
                <w:szCs w:val="16"/>
                <w:lang w:eastAsia="hr-HR"/>
              </w:rPr>
              <w:t>Indeks razvijenosti jedinica područne (regionalne) samouprave (prema mjestu ulaganja)</w:t>
            </w:r>
          </w:p>
        </w:tc>
        <w:tc>
          <w:tcPr>
            <w:tcW w:w="1134" w:type="dxa"/>
            <w:shd w:val="clear" w:color="auto" w:fill="BDD6EE" w:themeFill="accent1" w:themeFillTint="66"/>
            <w:vAlign w:val="center"/>
          </w:tcPr>
          <w:p w14:paraId="313BC42C" w14:textId="244D024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tcPr>
          <w:p w14:paraId="4ABAB6B3" w14:textId="77777777"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CE186BA" w14:textId="70AF16BB"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52FA76FE" w14:textId="76B2F31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28554C93" w14:textId="7D4F061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6B6772E6" w14:textId="273CE89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46D993A4" w14:textId="5DB2B4D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2AA4E2B" w14:textId="77777777" w:rsidTr="007C2B02">
        <w:trPr>
          <w:trHeight w:val="250"/>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53A4F885" w14:textId="44E6EBF3" w:rsidR="0089295F" w:rsidRPr="007D0E3C" w:rsidRDefault="0089295F" w:rsidP="0089295F">
            <w:pPr>
              <w:jc w:val="center"/>
              <w:rPr>
                <w:rFonts w:ascii="Times New Roman" w:hAnsi="Times New Roman" w:cs="Times New Roman"/>
                <w:b w:val="0"/>
                <w:color w:val="auto"/>
                <w:sz w:val="16"/>
                <w:szCs w:val="16"/>
              </w:rPr>
            </w:pPr>
            <w:r w:rsidRPr="007D0E3C">
              <w:rPr>
                <w:rFonts w:ascii="Times New Roman" w:hAnsi="Times New Roman" w:cs="Times New Roman"/>
                <w:color w:val="auto"/>
                <w:sz w:val="16"/>
                <w:szCs w:val="16"/>
              </w:rPr>
              <w:t>UVJETI PRIHVATLJIVOSTI TROŠKOVA</w:t>
            </w:r>
          </w:p>
        </w:tc>
        <w:tc>
          <w:tcPr>
            <w:tcW w:w="9639" w:type="dxa"/>
            <w:gridSpan w:val="7"/>
            <w:shd w:val="clear" w:color="auto" w:fill="BFBFBF" w:themeFill="background1" w:themeFillShade="BF"/>
            <w:vAlign w:val="center"/>
          </w:tcPr>
          <w:p w14:paraId="38B63F61"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89295F" w:rsidRPr="00B437B8" w14:paraId="2C4BF773"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B364C90" w14:textId="46750B8B" w:rsidR="0089295F" w:rsidRPr="008C5DFE" w:rsidRDefault="0089295F" w:rsidP="0089295F">
            <w:pPr>
              <w:jc w:val="center"/>
              <w:rPr>
                <w:rFonts w:ascii="Times New Roman" w:hAnsi="Times New Roman" w:cs="Times New Roman"/>
                <w:b w:val="0"/>
                <w:color w:val="auto"/>
                <w:sz w:val="16"/>
                <w:szCs w:val="16"/>
              </w:rPr>
            </w:pPr>
            <w:bookmarkStart w:id="13" w:name="_Hlk23603505"/>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2</w:t>
            </w:r>
          </w:p>
        </w:tc>
        <w:tc>
          <w:tcPr>
            <w:tcW w:w="3969" w:type="dxa"/>
            <w:shd w:val="clear" w:color="auto" w:fill="BFBFBF" w:themeFill="background1" w:themeFillShade="BF"/>
          </w:tcPr>
          <w:p w14:paraId="6C4FF0DF" w14:textId="77777777" w:rsidR="0089295F"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BF34C6F" w14:textId="0CCB58C3" w:rsidR="0089295F"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w:t>
            </w:r>
            <w:r w:rsidRPr="004B2196">
              <w:rPr>
                <w:rFonts w:ascii="Times New Roman" w:hAnsi="Times New Roman" w:cs="Times New Roman"/>
                <w:sz w:val="16"/>
                <w:szCs w:val="16"/>
              </w:rPr>
              <w:t>roškovi su prihvatljivi sukladno listi prihvatljivih troškova</w:t>
            </w:r>
            <w:r>
              <w:rPr>
                <w:rFonts w:ascii="Times New Roman" w:hAnsi="Times New Roman" w:cs="Times New Roman"/>
                <w:sz w:val="16"/>
                <w:szCs w:val="16"/>
              </w:rPr>
              <w:t xml:space="preserve"> (Prilog 3 ovoga Natječaja)</w:t>
            </w:r>
          </w:p>
          <w:p w14:paraId="4D2417A3" w14:textId="1F24A5A4" w:rsidR="0089295F" w:rsidRPr="00B437B8"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1134" w:type="dxa"/>
            <w:shd w:val="clear" w:color="auto" w:fill="BDD6EE" w:themeFill="accent1" w:themeFillTint="66"/>
            <w:vAlign w:val="center"/>
          </w:tcPr>
          <w:p w14:paraId="7CABB48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23AC4D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039D4AF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2DD7429"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64BE220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048CE579"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531C480"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19C7BC8" w14:textId="6798BD9E" w:rsidR="0089295F"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3</w:t>
            </w:r>
          </w:p>
        </w:tc>
        <w:tc>
          <w:tcPr>
            <w:tcW w:w="3969" w:type="dxa"/>
            <w:shd w:val="clear" w:color="auto" w:fill="BFBFBF" w:themeFill="background1" w:themeFillShade="BF"/>
          </w:tcPr>
          <w:p w14:paraId="6A9429EF" w14:textId="77777777" w:rsidR="0089295F" w:rsidRDefault="0089295F" w:rsidP="0089295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7B458E3B" w14:textId="6C9EEFB3" w:rsidR="0089295F" w:rsidRPr="007320B4" w:rsidRDefault="0089295F" w:rsidP="0089295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biti povezan s projektom</w:t>
            </w:r>
          </w:p>
        </w:tc>
        <w:tc>
          <w:tcPr>
            <w:tcW w:w="1134" w:type="dxa"/>
            <w:shd w:val="clear" w:color="auto" w:fill="BDD6EE" w:themeFill="accent1" w:themeFillTint="66"/>
            <w:vAlign w:val="center"/>
          </w:tcPr>
          <w:p w14:paraId="366E6C4A" w14:textId="1589769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453D1A4A" w14:textId="4F1417E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542666B1" w14:textId="7452E20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58759155" w14:textId="5D92714C"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31554BF6" w14:textId="0D9A2D5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054F1052" w14:textId="56797CF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171FEE4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69F1697" w14:textId="037547D5" w:rsidR="0089295F" w:rsidRPr="008C5DFE"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lastRenderedPageBreak/>
              <w:t>3</w:t>
            </w:r>
            <w:r w:rsidR="005D42AD">
              <w:rPr>
                <w:rFonts w:ascii="Times New Roman" w:hAnsi="Times New Roman" w:cs="Times New Roman"/>
                <w:b w:val="0"/>
                <w:color w:val="auto"/>
                <w:sz w:val="16"/>
                <w:szCs w:val="16"/>
              </w:rPr>
              <w:t>4</w:t>
            </w:r>
          </w:p>
        </w:tc>
        <w:tc>
          <w:tcPr>
            <w:tcW w:w="3969" w:type="dxa"/>
            <w:shd w:val="clear" w:color="auto" w:fill="BFBFBF" w:themeFill="background1" w:themeFillShade="BF"/>
          </w:tcPr>
          <w:p w14:paraId="403271BA" w14:textId="238653E7" w:rsidR="0089295F" w:rsidRPr="00B437B8"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nastati kod korisnika u okviru provedbe projekta</w:t>
            </w:r>
          </w:p>
        </w:tc>
        <w:tc>
          <w:tcPr>
            <w:tcW w:w="1134" w:type="dxa"/>
            <w:shd w:val="clear" w:color="auto" w:fill="BDD6EE" w:themeFill="accent1" w:themeFillTint="66"/>
            <w:vAlign w:val="center"/>
          </w:tcPr>
          <w:p w14:paraId="6A41C25C" w14:textId="06E1193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77CA42CC" w14:textId="06CEC72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25718439" w14:textId="4E871F1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A90FB5D" w14:textId="4B06108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trošak nije prihvatljiv za sufinanciranje</w:t>
            </w:r>
          </w:p>
        </w:tc>
        <w:tc>
          <w:tcPr>
            <w:tcW w:w="1128" w:type="dxa"/>
            <w:shd w:val="clear" w:color="auto" w:fill="C5E0B3"/>
            <w:vAlign w:val="center"/>
          </w:tcPr>
          <w:p w14:paraId="37080D28" w14:textId="21C2F04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462388B" w14:textId="1137D2F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bookmarkEnd w:id="13"/>
      <w:tr w:rsidR="0089295F" w:rsidRPr="00B437B8" w14:paraId="0C48BCF2"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60BBDC" w14:textId="5FB883D5"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5</w:t>
            </w:r>
          </w:p>
        </w:tc>
        <w:tc>
          <w:tcPr>
            <w:tcW w:w="3969" w:type="dxa"/>
            <w:shd w:val="clear" w:color="auto" w:fill="BFBFBF" w:themeFill="background1" w:themeFillShade="BF"/>
          </w:tcPr>
          <w:p w14:paraId="0F13D2E6" w14:textId="31D73C00"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Korisnik mora izvršiti plaćanje troška izvođačima radova, dobavljačima/isporučiteljima roba te pružateljima usluga</w:t>
            </w:r>
          </w:p>
        </w:tc>
        <w:tc>
          <w:tcPr>
            <w:tcW w:w="1134" w:type="dxa"/>
            <w:shd w:val="clear" w:color="auto" w:fill="BDD6EE" w:themeFill="accent1" w:themeFillTint="66"/>
            <w:vAlign w:val="center"/>
          </w:tcPr>
          <w:p w14:paraId="068E6B4B"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0B6D665" w14:textId="488BB6A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214B925F"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30AB442" w14:textId="48E57B4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17A9E">
              <w:rPr>
                <w:rFonts w:ascii="Times New Roman" w:hAnsi="Times New Roman" w:cs="Times New Roman"/>
                <w:sz w:val="16"/>
                <w:szCs w:val="16"/>
              </w:rPr>
              <w:t>trošak nije prihvatljiv za sufinanciranje</w:t>
            </w:r>
          </w:p>
        </w:tc>
        <w:tc>
          <w:tcPr>
            <w:tcW w:w="1128" w:type="dxa"/>
            <w:shd w:val="clear" w:color="auto" w:fill="C5E0B3"/>
            <w:vAlign w:val="center"/>
          </w:tcPr>
          <w:p w14:paraId="5CB233A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60DD8F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07C72D6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2BFCDC5" w14:textId="3F1B0BC6" w:rsidR="0089295F" w:rsidRPr="008C5DFE"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6</w:t>
            </w:r>
          </w:p>
        </w:tc>
        <w:tc>
          <w:tcPr>
            <w:tcW w:w="3969" w:type="dxa"/>
            <w:shd w:val="clear" w:color="auto" w:fill="BFBFBF" w:themeFill="background1" w:themeFillShade="BF"/>
          </w:tcPr>
          <w:p w14:paraId="6345CAD7" w14:textId="16E991BD" w:rsidR="0089295F" w:rsidRPr="007320B4"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biti dokaziv putem računa ili dokumenata jednake dokazne vrijednosti</w:t>
            </w:r>
          </w:p>
        </w:tc>
        <w:tc>
          <w:tcPr>
            <w:tcW w:w="1134" w:type="dxa"/>
            <w:shd w:val="clear" w:color="auto" w:fill="BDD6EE" w:themeFill="accent1" w:themeFillTint="66"/>
            <w:vAlign w:val="center"/>
          </w:tcPr>
          <w:p w14:paraId="078396DD" w14:textId="0331F03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5E3F6052" w14:textId="6E690EF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05F00EE" w14:textId="0011898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5E545F38" w14:textId="3E7DE90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17A9E">
              <w:rPr>
                <w:rFonts w:ascii="Times New Roman" w:hAnsi="Times New Roman" w:cs="Times New Roman"/>
                <w:sz w:val="16"/>
                <w:szCs w:val="16"/>
              </w:rPr>
              <w:t>trošak nije prihvatljiv za sufinanciranje</w:t>
            </w:r>
          </w:p>
        </w:tc>
        <w:tc>
          <w:tcPr>
            <w:tcW w:w="1128" w:type="dxa"/>
            <w:shd w:val="clear" w:color="auto" w:fill="C5E0B3"/>
            <w:vAlign w:val="center"/>
          </w:tcPr>
          <w:p w14:paraId="65D5CE71" w14:textId="5831210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6609246C" w14:textId="4331419D"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30469E78"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D853B4C" w14:textId="7EE6AB91"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7</w:t>
            </w:r>
          </w:p>
        </w:tc>
        <w:tc>
          <w:tcPr>
            <w:tcW w:w="3969" w:type="dxa"/>
            <w:shd w:val="clear" w:color="auto" w:fill="BFBFBF" w:themeFill="background1" w:themeFillShade="BF"/>
          </w:tcPr>
          <w:p w14:paraId="5B40B2F7" w14:textId="301B62DB"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Računi priloženi u zahtjevu za isplatu moraju biti evidentirani u poslovnim knjigama korisnika</w:t>
            </w:r>
          </w:p>
        </w:tc>
        <w:tc>
          <w:tcPr>
            <w:tcW w:w="1134" w:type="dxa"/>
            <w:shd w:val="clear" w:color="auto" w:fill="BDD6EE" w:themeFill="accent1" w:themeFillTint="66"/>
            <w:vAlign w:val="center"/>
          </w:tcPr>
          <w:p w14:paraId="5C1E9E32" w14:textId="5878DA3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1DA7D6A8" w14:textId="1E26A82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4AE2B37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ACACC5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310D9CFD" w14:textId="5BEB221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A0BC30C" w14:textId="7876721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1B7716">
              <w:rPr>
                <w:rFonts w:ascii="Times New Roman" w:hAnsi="Times New Roman" w:cs="Times New Roman"/>
                <w:sz w:val="16"/>
                <w:szCs w:val="16"/>
              </w:rPr>
              <w:t>povrat sredstava</w:t>
            </w:r>
          </w:p>
        </w:tc>
      </w:tr>
      <w:tr w:rsidR="00C93730" w:rsidRPr="00B437B8" w14:paraId="6E6BC2C6"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4A341758" w14:textId="1E06F478" w:rsidR="00C93730" w:rsidRPr="00383B08" w:rsidRDefault="00383B08" w:rsidP="0036309A">
            <w:pPr>
              <w:jc w:val="center"/>
              <w:rPr>
                <w:rFonts w:ascii="Times New Roman" w:hAnsi="Times New Roman" w:cs="Times New Roman"/>
                <w:b w:val="0"/>
                <w:color w:val="auto"/>
                <w:sz w:val="16"/>
                <w:szCs w:val="16"/>
              </w:rPr>
            </w:pPr>
            <w:r w:rsidRPr="00383B08">
              <w:rPr>
                <w:rFonts w:ascii="Times New Roman" w:hAnsi="Times New Roman" w:cs="Times New Roman"/>
                <w:b w:val="0"/>
                <w:color w:val="auto"/>
                <w:sz w:val="16"/>
                <w:szCs w:val="16"/>
              </w:rPr>
              <w:t>38</w:t>
            </w:r>
          </w:p>
        </w:tc>
        <w:tc>
          <w:tcPr>
            <w:tcW w:w="3969" w:type="dxa"/>
            <w:shd w:val="clear" w:color="auto" w:fill="BFBFBF" w:themeFill="background1" w:themeFillShade="BF"/>
          </w:tcPr>
          <w:p w14:paraId="4B706E2C" w14:textId="79F1E9D1" w:rsidR="00C93730" w:rsidRPr="001B7716" w:rsidRDefault="00C93730"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 xml:space="preserve">Korisnik mora provesti postupak nabave za sve prihvatljive troškove nakon </w:t>
            </w:r>
            <w:ins w:id="14" w:author="Dalibor Šegota" w:date="2020-05-29T08:08:00Z">
              <w:r w:rsidR="00D608FF" w:rsidRPr="00D608FF">
                <w:rPr>
                  <w:rFonts w:ascii="Times New Roman" w:hAnsi="Times New Roman" w:cs="Times New Roman"/>
                  <w:sz w:val="16"/>
                  <w:szCs w:val="16"/>
                </w:rPr>
                <w:t>podnošenja prvog dijela zahtjeva za potporu</w:t>
              </w:r>
            </w:ins>
            <w:del w:id="15" w:author="Dalibor Šegota" w:date="2020-05-29T08:08:00Z">
              <w:r w:rsidRPr="00C93730" w:rsidDel="00D608FF">
                <w:rPr>
                  <w:rFonts w:ascii="Times New Roman" w:hAnsi="Times New Roman" w:cs="Times New Roman"/>
                  <w:sz w:val="16"/>
                  <w:szCs w:val="16"/>
                </w:rPr>
                <w:delText>objave ovoga Natječaja</w:delText>
              </w:r>
            </w:del>
            <w:r w:rsidRPr="00C93730">
              <w:rPr>
                <w:rFonts w:ascii="Times New Roman" w:hAnsi="Times New Roman" w:cs="Times New Roman"/>
                <w:sz w:val="16"/>
                <w:szCs w:val="16"/>
              </w:rPr>
              <w:t>, a prije podnošenja</w:t>
            </w:r>
            <w:ins w:id="16" w:author="Dalibor Šegota" w:date="2020-05-29T08:08:00Z">
              <w:r w:rsidR="00D608FF">
                <w:rPr>
                  <w:rFonts w:ascii="Times New Roman" w:hAnsi="Times New Roman" w:cs="Times New Roman"/>
                  <w:sz w:val="16"/>
                  <w:szCs w:val="16"/>
                </w:rPr>
                <w:t xml:space="preserve"> drugog dijela</w:t>
              </w:r>
            </w:ins>
            <w:r w:rsidRPr="00C93730">
              <w:rPr>
                <w:rFonts w:ascii="Times New Roman" w:hAnsi="Times New Roman" w:cs="Times New Roman"/>
                <w:sz w:val="16"/>
                <w:szCs w:val="16"/>
              </w:rPr>
              <w:t xml:space="preserve"> zahtjeva za potporu, u skladu s Uputom za prikupljanje ponuda i provedbu postupaka jednostavne nabave (Prilog IV Pravilnika) - korisnici neobveznici Zakona o javnoj nabavi (NOJN) za sve nabave, a korisnici obveznici Zakona o javnoj nabavi (OJN) samo za postupke jednostavne nabave.</w:t>
            </w:r>
          </w:p>
        </w:tc>
        <w:tc>
          <w:tcPr>
            <w:tcW w:w="1134" w:type="dxa"/>
            <w:shd w:val="clear" w:color="auto" w:fill="BDD6EE" w:themeFill="accent1" w:themeFillTint="66"/>
            <w:vAlign w:val="center"/>
          </w:tcPr>
          <w:p w14:paraId="333F7AB5"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25533ABC"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financijska korekcija/trošak nije prihvatljiv za sufinanciranje</w:t>
            </w:r>
          </w:p>
        </w:tc>
        <w:tc>
          <w:tcPr>
            <w:tcW w:w="1134" w:type="dxa"/>
            <w:shd w:val="clear" w:color="auto" w:fill="F0C2CA"/>
            <w:vAlign w:val="center"/>
          </w:tcPr>
          <w:p w14:paraId="050114FE"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158F0DD2"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financijska korekcija/trošak nije prihvatljiv za sufinanciranje</w:t>
            </w:r>
          </w:p>
        </w:tc>
        <w:tc>
          <w:tcPr>
            <w:tcW w:w="1128" w:type="dxa"/>
            <w:shd w:val="clear" w:color="auto" w:fill="C5E0B3"/>
            <w:vAlign w:val="center"/>
          </w:tcPr>
          <w:p w14:paraId="2C11F7F3"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4861E3C4"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C93730" w:rsidRPr="00B437B8" w14:paraId="2D360F6A"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371C0756" w14:textId="4F8ABAA2" w:rsidR="00C93730" w:rsidRPr="00383B08" w:rsidRDefault="00383B08" w:rsidP="0036309A">
            <w:pPr>
              <w:jc w:val="center"/>
              <w:rPr>
                <w:rFonts w:ascii="Times New Roman" w:hAnsi="Times New Roman" w:cs="Times New Roman"/>
                <w:b w:val="0"/>
                <w:color w:val="auto"/>
                <w:sz w:val="16"/>
                <w:szCs w:val="16"/>
              </w:rPr>
            </w:pPr>
            <w:r w:rsidRPr="00383B08">
              <w:rPr>
                <w:rFonts w:ascii="Times New Roman" w:hAnsi="Times New Roman" w:cs="Times New Roman"/>
                <w:b w:val="0"/>
                <w:color w:val="auto"/>
                <w:sz w:val="16"/>
                <w:szCs w:val="16"/>
              </w:rPr>
              <w:t>39</w:t>
            </w:r>
          </w:p>
        </w:tc>
        <w:tc>
          <w:tcPr>
            <w:tcW w:w="3969" w:type="dxa"/>
            <w:shd w:val="clear" w:color="auto" w:fill="BFBFBF" w:themeFill="background1" w:themeFillShade="BF"/>
          </w:tcPr>
          <w:p w14:paraId="49524D2D" w14:textId="77777777" w:rsidR="00C93730" w:rsidRPr="00254519" w:rsidRDefault="00C93730" w:rsidP="00C93730">
            <w:pPr>
              <w:pStyle w:val="Default"/>
              <w:jc w:val="both"/>
              <w:cnfStyle w:val="000000000000" w:firstRow="0" w:lastRow="0" w:firstColumn="0" w:lastColumn="0" w:oddVBand="0" w:evenVBand="0" w:oddHBand="0" w:evenHBand="0" w:firstRowFirstColumn="0" w:firstRowLastColumn="0" w:lastRowFirstColumn="0" w:lastRowLastColumn="0"/>
              <w:rPr>
                <w:sz w:val="16"/>
                <w:szCs w:val="16"/>
              </w:rPr>
            </w:pPr>
            <w:r w:rsidRPr="00254519">
              <w:rPr>
                <w:sz w:val="16"/>
                <w:szCs w:val="16"/>
              </w:rPr>
              <w:t xml:space="preserve">Korisnik je obvezan prikupiti najmanje dvije valjane ponude koje ispunjavaju sve uvjete iz tehničke specifikacije/troškovnika i opće uvjete iz Poziva na dostavu ponuda od ponuditelja koji nisu međusobno vlasnički i/ili upravljački povezani niti su povezani preko osoba ovlaštenih za zastupanje– korisnici neobveznici javne nabave te obveznici javne nabave kada provode jednostavnu nabavu. </w:t>
            </w:r>
          </w:p>
          <w:p w14:paraId="75679681" w14:textId="5AD71B05" w:rsidR="00C93730" w:rsidRPr="001B7716" w:rsidRDefault="00C93730" w:rsidP="00C9373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54519">
              <w:rPr>
                <w:rFonts w:ascii="Times New Roman" w:hAnsi="Times New Roman" w:cs="Times New Roman"/>
                <w:sz w:val="16"/>
                <w:szCs w:val="16"/>
              </w:rPr>
              <w:t xml:space="preserve">U slučaju specifičnosti troška kada na tržištu ne postoji drugi proizvođač predmeta nabave </w:t>
            </w:r>
            <w:r w:rsidR="00764327" w:rsidRPr="00764327">
              <w:rPr>
                <w:rFonts w:ascii="Times New Roman" w:hAnsi="Times New Roman" w:cs="Times New Roman"/>
                <w:sz w:val="16"/>
                <w:szCs w:val="16"/>
              </w:rPr>
              <w:t xml:space="preserve">korisnik je u obvezi </w:t>
            </w:r>
            <w:del w:id="17" w:author="Dalibor Šegota" w:date="2020-05-29T14:03:00Z">
              <w:r w:rsidR="00764327" w:rsidRPr="00764327" w:rsidDel="00B16DE1">
                <w:rPr>
                  <w:rFonts w:ascii="Times New Roman" w:hAnsi="Times New Roman" w:cs="Times New Roman"/>
                  <w:sz w:val="16"/>
                  <w:szCs w:val="16"/>
                </w:rPr>
                <w:delText>dostaviti</w:delText>
              </w:r>
            </w:del>
            <w:r w:rsidR="00764327" w:rsidRPr="00764327">
              <w:rPr>
                <w:rFonts w:ascii="Times New Roman" w:hAnsi="Times New Roman" w:cs="Times New Roman"/>
                <w:sz w:val="16"/>
                <w:szCs w:val="16"/>
              </w:rPr>
              <w:t xml:space="preserve"> uz </w:t>
            </w:r>
            <w:ins w:id="18" w:author="Dalibor Šegota" w:date="2020-05-29T14:03:00Z">
              <w:r w:rsidR="00B16DE1">
                <w:rPr>
                  <w:rFonts w:ascii="Times New Roman" w:hAnsi="Times New Roman" w:cs="Times New Roman"/>
                  <w:sz w:val="16"/>
                  <w:szCs w:val="16"/>
                </w:rPr>
                <w:t xml:space="preserve">drugi dio </w:t>
              </w:r>
            </w:ins>
            <w:r w:rsidR="00764327" w:rsidRPr="00764327">
              <w:rPr>
                <w:rFonts w:ascii="Times New Roman" w:hAnsi="Times New Roman" w:cs="Times New Roman"/>
                <w:sz w:val="16"/>
                <w:szCs w:val="16"/>
              </w:rPr>
              <w:t>Zahtjev</w:t>
            </w:r>
            <w:ins w:id="19" w:author="Dalibor Šegota" w:date="2020-05-29T14:03:00Z">
              <w:r w:rsidR="00B16DE1">
                <w:rPr>
                  <w:rFonts w:ascii="Times New Roman" w:hAnsi="Times New Roman" w:cs="Times New Roman"/>
                  <w:sz w:val="16"/>
                  <w:szCs w:val="16"/>
                </w:rPr>
                <w:t>a</w:t>
              </w:r>
            </w:ins>
            <w:r w:rsidR="00764327" w:rsidRPr="00764327">
              <w:rPr>
                <w:rFonts w:ascii="Times New Roman" w:hAnsi="Times New Roman" w:cs="Times New Roman"/>
                <w:sz w:val="16"/>
                <w:szCs w:val="16"/>
              </w:rPr>
              <w:t xml:space="preserve"> za potporu </w:t>
            </w:r>
            <w:del w:id="20" w:author="Dalibor Šegota" w:date="2020-05-29T14:04:00Z">
              <w:r w:rsidR="00764327" w:rsidRPr="00764327" w:rsidDel="00B16DE1">
                <w:rPr>
                  <w:rFonts w:ascii="Times New Roman" w:hAnsi="Times New Roman" w:cs="Times New Roman"/>
                  <w:sz w:val="16"/>
                  <w:szCs w:val="16"/>
                </w:rPr>
                <w:delText>drugog dijela</w:delText>
              </w:r>
            </w:del>
            <w:r w:rsidR="00764327" w:rsidRPr="00764327">
              <w:rPr>
                <w:rFonts w:ascii="Times New Roman" w:hAnsi="Times New Roman" w:cs="Times New Roman"/>
                <w:sz w:val="16"/>
                <w:szCs w:val="16"/>
              </w:rPr>
              <w:t xml:space="preserve"> </w:t>
            </w:r>
            <w:ins w:id="21" w:author="Dalibor Šegota" w:date="2020-05-29T14:04:00Z">
              <w:r w:rsidR="00B16DE1">
                <w:rPr>
                  <w:rFonts w:ascii="Times New Roman" w:hAnsi="Times New Roman" w:cs="Times New Roman"/>
                  <w:sz w:val="16"/>
                  <w:szCs w:val="16"/>
                </w:rPr>
                <w:t xml:space="preserve">dostaviti </w:t>
              </w:r>
            </w:ins>
            <w:bookmarkStart w:id="22" w:name="_GoBack"/>
            <w:bookmarkEnd w:id="22"/>
            <w:r w:rsidR="00764327" w:rsidRPr="00764327">
              <w:rPr>
                <w:rFonts w:ascii="Times New Roman" w:hAnsi="Times New Roman" w:cs="Times New Roman"/>
                <w:sz w:val="16"/>
                <w:szCs w:val="16"/>
              </w:rPr>
              <w:t xml:space="preserve">detaljno </w:t>
            </w:r>
            <w:ins w:id="23" w:author="Dalibor Šegota" w:date="2020-05-29T14:04:00Z">
              <w:r w:rsidR="00B16DE1">
                <w:rPr>
                  <w:rFonts w:ascii="Times New Roman" w:hAnsi="Times New Roman" w:cs="Times New Roman"/>
                  <w:sz w:val="16"/>
                  <w:szCs w:val="16"/>
                </w:rPr>
                <w:t>o</w:t>
              </w:r>
            </w:ins>
            <w:del w:id="24" w:author="Dalibor Šegota" w:date="2020-05-29T14:04:00Z">
              <w:r w:rsidR="00764327" w:rsidRPr="00764327" w:rsidDel="00B16DE1">
                <w:rPr>
                  <w:rFonts w:ascii="Times New Roman" w:hAnsi="Times New Roman" w:cs="Times New Roman"/>
                  <w:sz w:val="16"/>
                  <w:szCs w:val="16"/>
                </w:rPr>
                <w:delText>O</w:delText>
              </w:r>
            </w:del>
            <w:r w:rsidR="00764327" w:rsidRPr="00764327">
              <w:rPr>
                <w:rFonts w:ascii="Times New Roman" w:hAnsi="Times New Roman" w:cs="Times New Roman"/>
                <w:sz w:val="16"/>
                <w:szCs w:val="16"/>
              </w:rPr>
              <w:t>brazloženje potkrijepljeno dokazima.</w:t>
            </w:r>
          </w:p>
        </w:tc>
        <w:tc>
          <w:tcPr>
            <w:tcW w:w="1134" w:type="dxa"/>
            <w:shd w:val="clear" w:color="auto" w:fill="BDD6EE" w:themeFill="accent1" w:themeFillTint="66"/>
            <w:vAlign w:val="center"/>
          </w:tcPr>
          <w:p w14:paraId="2205C6EE"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52AD59DF" w14:textId="77777777" w:rsidR="00C93730" w:rsidRDefault="00C93730" w:rsidP="00C93730">
            <w:pPr>
              <w:pStyle w:val="Default"/>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trošak nije prihvatljiv za sufinanciranje </w:t>
            </w:r>
          </w:p>
          <w:p w14:paraId="5F5DAFCE"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c>
          <w:tcPr>
            <w:tcW w:w="1134" w:type="dxa"/>
            <w:shd w:val="clear" w:color="auto" w:fill="F0C2CA"/>
            <w:vAlign w:val="center"/>
          </w:tcPr>
          <w:p w14:paraId="282E4BFA"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13257D01"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20395845"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52FC1ECA"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C93730" w:rsidRPr="00B437B8" w14:paraId="36905A2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0DFA1BCB" w14:textId="26F34F77" w:rsidR="00C93730" w:rsidRPr="00237DEE" w:rsidRDefault="00237DEE" w:rsidP="0036309A">
            <w:pPr>
              <w:jc w:val="center"/>
              <w:rPr>
                <w:rFonts w:ascii="Times New Roman" w:hAnsi="Times New Roman" w:cs="Times New Roman"/>
                <w:b w:val="0"/>
                <w:color w:val="auto"/>
                <w:sz w:val="16"/>
                <w:szCs w:val="16"/>
              </w:rPr>
            </w:pPr>
            <w:r w:rsidRPr="00237DEE">
              <w:rPr>
                <w:rFonts w:ascii="Times New Roman" w:hAnsi="Times New Roman" w:cs="Times New Roman"/>
                <w:b w:val="0"/>
                <w:color w:val="auto"/>
                <w:sz w:val="16"/>
                <w:szCs w:val="16"/>
              </w:rPr>
              <w:t>40</w:t>
            </w:r>
          </w:p>
        </w:tc>
        <w:tc>
          <w:tcPr>
            <w:tcW w:w="3969" w:type="dxa"/>
            <w:shd w:val="clear" w:color="auto" w:fill="BFBFBF" w:themeFill="background1" w:themeFillShade="BF"/>
          </w:tcPr>
          <w:p w14:paraId="4F08FCC2" w14:textId="77777777" w:rsidR="00C93730" w:rsidRDefault="00C93730" w:rsidP="00C93730">
            <w:pPr>
              <w:pStyle w:val="Default"/>
              <w:jc w:val="both"/>
              <w:cnfStyle w:val="000000100000" w:firstRow="0" w:lastRow="0" w:firstColumn="0" w:lastColumn="0" w:oddVBand="0" w:evenVBand="0" w:oddHBand="1" w:evenHBand="0" w:firstRowFirstColumn="0" w:firstRowLastColumn="0" w:lastRowFirstColumn="0" w:lastRowLastColumn="0"/>
              <w:rPr>
                <w:sz w:val="16"/>
                <w:szCs w:val="16"/>
              </w:rPr>
            </w:pPr>
            <w:r w:rsidRPr="00C93730">
              <w:rPr>
                <w:sz w:val="16"/>
                <w:szCs w:val="16"/>
              </w:rPr>
              <w:t>Ponuda mora biti izdana nakon objave Poziva za dostavu ponuda na mrežnim stranicama Agencije za plaćanja.</w:t>
            </w:r>
          </w:p>
        </w:tc>
        <w:tc>
          <w:tcPr>
            <w:tcW w:w="1134" w:type="dxa"/>
            <w:shd w:val="clear" w:color="auto" w:fill="BDD6EE" w:themeFill="accent1" w:themeFillTint="66"/>
            <w:vAlign w:val="center"/>
          </w:tcPr>
          <w:p w14:paraId="26D5794B"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669AEB6A" w14:textId="77777777" w:rsidR="00C93730" w:rsidRDefault="00C93730" w:rsidP="00C93730">
            <w:pPr>
              <w:pStyle w:val="Default"/>
              <w:jc w:val="center"/>
              <w:cnfStyle w:val="000000100000" w:firstRow="0" w:lastRow="0" w:firstColumn="0" w:lastColumn="0" w:oddVBand="0" w:evenVBand="0" w:oddHBand="1" w:evenHBand="0" w:firstRowFirstColumn="0" w:firstRowLastColumn="0" w:lastRowFirstColumn="0" w:lastRowLastColumn="0"/>
              <w:rPr>
                <w:sz w:val="16"/>
                <w:szCs w:val="16"/>
              </w:rPr>
            </w:pPr>
            <w:r w:rsidRPr="00C93730">
              <w:rPr>
                <w:sz w:val="16"/>
                <w:szCs w:val="16"/>
              </w:rPr>
              <w:t>trošak nije prihvatljiv za sufinanciranje</w:t>
            </w:r>
          </w:p>
        </w:tc>
        <w:tc>
          <w:tcPr>
            <w:tcW w:w="1134" w:type="dxa"/>
            <w:shd w:val="clear" w:color="auto" w:fill="F0C2CA"/>
            <w:vAlign w:val="center"/>
          </w:tcPr>
          <w:p w14:paraId="6046320C"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7FFAEFD1"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58CF0F9F"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A9739C7"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6AD6F2BA"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0BB784" w14:textId="63C67446" w:rsidR="0089295F" w:rsidRDefault="00383B08"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1</w:t>
            </w:r>
          </w:p>
        </w:tc>
        <w:tc>
          <w:tcPr>
            <w:tcW w:w="3969" w:type="dxa"/>
            <w:shd w:val="clear" w:color="auto" w:fill="BFBFBF" w:themeFill="background1" w:themeFillShade="BF"/>
          </w:tcPr>
          <w:p w14:paraId="518C2AA7" w14:textId="64326549"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1B7716">
              <w:rPr>
                <w:rFonts w:ascii="Times New Roman" w:hAnsi="Times New Roman" w:cs="Times New Roman"/>
                <w:sz w:val="16"/>
                <w:szCs w:val="16"/>
              </w:rPr>
              <w:t>Nabava mora biti usklađena s pravilima javne nabave, ako je primjenjivo - korisnici OJN</w:t>
            </w:r>
          </w:p>
        </w:tc>
        <w:tc>
          <w:tcPr>
            <w:tcW w:w="1134" w:type="dxa"/>
            <w:shd w:val="clear" w:color="auto" w:fill="BDD6EE" w:themeFill="accent1" w:themeFillTint="66"/>
            <w:vAlign w:val="center"/>
          </w:tcPr>
          <w:p w14:paraId="094D317F" w14:textId="467E385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71708D08" w14:textId="64E8F01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financijska korekcija</w:t>
            </w:r>
          </w:p>
        </w:tc>
        <w:tc>
          <w:tcPr>
            <w:tcW w:w="1134" w:type="dxa"/>
            <w:shd w:val="clear" w:color="auto" w:fill="F0C2CA"/>
            <w:vAlign w:val="center"/>
          </w:tcPr>
          <w:p w14:paraId="05DF5915" w14:textId="23B7214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301AEA80" w14:textId="029AEF3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financijska korekcija</w:t>
            </w:r>
          </w:p>
        </w:tc>
        <w:tc>
          <w:tcPr>
            <w:tcW w:w="1128" w:type="dxa"/>
            <w:shd w:val="clear" w:color="auto" w:fill="C5E0B3"/>
            <w:vAlign w:val="center"/>
          </w:tcPr>
          <w:p w14:paraId="13A30E8A" w14:textId="6F68FB10"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28CA1010" w14:textId="6DED9BD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0C63DFCA" w14:textId="77777777" w:rsidTr="00A927E2">
        <w:trPr>
          <w:cnfStyle w:val="000000100000" w:firstRow="0" w:lastRow="0" w:firstColumn="0" w:lastColumn="0" w:oddVBand="0" w:evenVBand="0" w:oddHBand="1" w:evenHBand="0" w:firstRowFirstColumn="0" w:firstRowLastColumn="0" w:lastRowFirstColumn="0" w:lastRowLastColumn="0"/>
          <w:trHeight w:val="699"/>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7547643" w14:textId="50A5EF97"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2</w:t>
            </w:r>
          </w:p>
        </w:tc>
        <w:tc>
          <w:tcPr>
            <w:tcW w:w="3969" w:type="dxa"/>
            <w:shd w:val="clear" w:color="auto" w:fill="BFBFBF" w:themeFill="background1" w:themeFillShade="BF"/>
          </w:tcPr>
          <w:p w14:paraId="1E49AC01"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djelomično sufinanciran iz fondova Europske unije, taj trošak neće biti prihvatljiv.</w:t>
            </w:r>
          </w:p>
        </w:tc>
        <w:tc>
          <w:tcPr>
            <w:tcW w:w="1134" w:type="dxa"/>
            <w:shd w:val="clear" w:color="auto" w:fill="BDD6EE" w:themeFill="accent1" w:themeFillTint="66"/>
            <w:vAlign w:val="center"/>
          </w:tcPr>
          <w:p w14:paraId="0B5856AB"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701895B"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70FF3A7A"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545255D"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48B710E4" w14:textId="58AF97B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22254F67" w14:textId="6B7BB8A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36475A67" w14:textId="77777777" w:rsidTr="00A927E2">
        <w:trPr>
          <w:trHeight w:val="693"/>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E8CF2CA" w14:textId="612748B8" w:rsidR="0089295F" w:rsidRPr="008C5DFE"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3</w:t>
            </w:r>
          </w:p>
        </w:tc>
        <w:tc>
          <w:tcPr>
            <w:tcW w:w="3969" w:type="dxa"/>
            <w:shd w:val="clear" w:color="auto" w:fill="BFBFBF" w:themeFill="background1" w:themeFillShade="BF"/>
          </w:tcPr>
          <w:p w14:paraId="304B283E" w14:textId="77777777"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djelomično sufinanciran iz javnih izvora Republike Hrvatske, iznos potpore se umanjuje za primljeni iznos.</w:t>
            </w:r>
          </w:p>
        </w:tc>
        <w:tc>
          <w:tcPr>
            <w:tcW w:w="1134" w:type="dxa"/>
            <w:shd w:val="clear" w:color="auto" w:fill="BDD6EE" w:themeFill="accent1" w:themeFillTint="66"/>
            <w:vAlign w:val="center"/>
          </w:tcPr>
          <w:p w14:paraId="4E53ABE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AF6FE3B" w14:textId="435649D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umanjenje iznosa potpore</w:t>
            </w:r>
          </w:p>
        </w:tc>
        <w:tc>
          <w:tcPr>
            <w:tcW w:w="1134" w:type="dxa"/>
            <w:shd w:val="clear" w:color="auto" w:fill="F0C2CA"/>
            <w:vAlign w:val="center"/>
          </w:tcPr>
          <w:p w14:paraId="70840F8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75B455C" w14:textId="5CF0B3D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umanjenje iznosa potpore</w:t>
            </w:r>
          </w:p>
        </w:tc>
        <w:tc>
          <w:tcPr>
            <w:tcW w:w="1128" w:type="dxa"/>
            <w:shd w:val="clear" w:color="auto" w:fill="C5E0B3"/>
            <w:vAlign w:val="center"/>
          </w:tcPr>
          <w:p w14:paraId="53808B6D" w14:textId="6700177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DA</w:t>
            </w:r>
          </w:p>
        </w:tc>
        <w:tc>
          <w:tcPr>
            <w:tcW w:w="2699" w:type="dxa"/>
            <w:shd w:val="clear" w:color="auto" w:fill="C5E0B3"/>
            <w:vAlign w:val="center"/>
          </w:tcPr>
          <w:p w14:paraId="740D1E11" w14:textId="0D6B280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3CDC4C20" w14:textId="77777777" w:rsidTr="00A927E2">
        <w:trPr>
          <w:cnfStyle w:val="000000100000" w:firstRow="0" w:lastRow="0" w:firstColumn="0" w:lastColumn="0" w:oddVBand="0" w:evenVBand="0" w:oddHBand="1" w:evenHBand="0" w:firstRowFirstColumn="0" w:firstRowLastColumn="0" w:lastRowFirstColumn="0" w:lastRowLastColumn="0"/>
          <w:trHeight w:val="68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A63EE5E" w14:textId="7DC036FC"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4</w:t>
            </w:r>
          </w:p>
        </w:tc>
        <w:tc>
          <w:tcPr>
            <w:tcW w:w="3969" w:type="dxa"/>
            <w:shd w:val="clear" w:color="auto" w:fill="BFBFBF" w:themeFill="background1" w:themeFillShade="BF"/>
          </w:tcPr>
          <w:p w14:paraId="16BC7AE5"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u cijelosti sufinanciran iz drugih izvora javne potpore taj trošak neće biti prihvatljiv.</w:t>
            </w:r>
          </w:p>
        </w:tc>
        <w:tc>
          <w:tcPr>
            <w:tcW w:w="1134" w:type="dxa"/>
            <w:shd w:val="clear" w:color="auto" w:fill="BDD6EE" w:themeFill="accent1" w:themeFillTint="66"/>
            <w:vAlign w:val="center"/>
          </w:tcPr>
          <w:p w14:paraId="57C3688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E8CD103"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7B3B4A1C"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3B17F712"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216E42CF" w14:textId="25DC020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DA</w:t>
            </w:r>
          </w:p>
        </w:tc>
        <w:tc>
          <w:tcPr>
            <w:tcW w:w="2699" w:type="dxa"/>
            <w:shd w:val="clear" w:color="auto" w:fill="C5E0B3"/>
            <w:vAlign w:val="center"/>
          </w:tcPr>
          <w:p w14:paraId="5FB4F9B4" w14:textId="71E162B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08FDFF31" w14:textId="77777777" w:rsidTr="00A927E2">
        <w:trPr>
          <w:trHeight w:val="681"/>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A614A61" w14:textId="74D3233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lastRenderedPageBreak/>
              <w:t>4</w:t>
            </w:r>
            <w:r w:rsidR="00237DEE">
              <w:rPr>
                <w:rFonts w:ascii="Times New Roman" w:hAnsi="Times New Roman" w:cs="Times New Roman"/>
                <w:b w:val="0"/>
                <w:color w:val="auto"/>
                <w:sz w:val="16"/>
                <w:szCs w:val="16"/>
              </w:rPr>
              <w:t>5</w:t>
            </w:r>
          </w:p>
        </w:tc>
        <w:tc>
          <w:tcPr>
            <w:tcW w:w="3969" w:type="dxa"/>
            <w:shd w:val="clear" w:color="auto" w:fill="BFBFBF" w:themeFill="background1" w:themeFillShade="BF"/>
          </w:tcPr>
          <w:p w14:paraId="316F5484" w14:textId="77777777"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su svi prihvatljivi troškovi u cijelosti već sufinancirani iz drugih izvora javne potpore, ti troškovi nisu prihvatljivi te će korisnikov zahtjev biti odbijen.</w:t>
            </w:r>
          </w:p>
        </w:tc>
        <w:tc>
          <w:tcPr>
            <w:tcW w:w="1134" w:type="dxa"/>
            <w:shd w:val="clear" w:color="auto" w:fill="BDD6EE" w:themeFill="accent1" w:themeFillTint="66"/>
            <w:vAlign w:val="center"/>
          </w:tcPr>
          <w:p w14:paraId="170A074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6C6C30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235BEC3"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2012EF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2747ACD" w14:textId="11D6F87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F44AF17" w14:textId="425DB5B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021C7FA7" w14:textId="77777777" w:rsidTr="007C2B02">
        <w:trPr>
          <w:cnfStyle w:val="000000100000" w:firstRow="0" w:lastRow="0" w:firstColumn="0" w:lastColumn="0" w:oddVBand="0" w:evenVBand="0" w:oddHBand="1" w:evenHBand="0" w:firstRowFirstColumn="0" w:firstRowLastColumn="0" w:lastRowFirstColumn="0" w:lastRowLastColumn="0"/>
          <w:trHeight w:val="326"/>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6ACEF0C8" w14:textId="08D63371" w:rsidR="0089295F" w:rsidRPr="007D0E3C" w:rsidRDefault="0089295F" w:rsidP="0089295F">
            <w:pPr>
              <w:jc w:val="center"/>
              <w:rPr>
                <w:rFonts w:ascii="Times New Roman" w:hAnsi="Times New Roman" w:cs="Times New Roman"/>
                <w:b w:val="0"/>
                <w:color w:val="auto"/>
                <w:sz w:val="16"/>
                <w:szCs w:val="16"/>
              </w:rPr>
            </w:pPr>
            <w:r w:rsidRPr="007D0E3C">
              <w:rPr>
                <w:rFonts w:ascii="Times New Roman" w:hAnsi="Times New Roman" w:cs="Times New Roman"/>
                <w:color w:val="auto"/>
                <w:sz w:val="16"/>
                <w:szCs w:val="16"/>
              </w:rPr>
              <w:t>OSTALI UVJETI PRIHVATLJIVOSTI</w:t>
            </w:r>
          </w:p>
        </w:tc>
        <w:tc>
          <w:tcPr>
            <w:tcW w:w="9639" w:type="dxa"/>
            <w:gridSpan w:val="7"/>
            <w:shd w:val="clear" w:color="auto" w:fill="BFBFBF" w:themeFill="background1" w:themeFillShade="BF"/>
            <w:vAlign w:val="center"/>
          </w:tcPr>
          <w:p w14:paraId="1C22E79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89295F" w:rsidRPr="00B437B8" w14:paraId="2220969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61B9615" w14:textId="54A4CF7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6</w:t>
            </w:r>
          </w:p>
        </w:tc>
        <w:tc>
          <w:tcPr>
            <w:tcW w:w="3969" w:type="dxa"/>
            <w:shd w:val="clear" w:color="auto" w:fill="BFBFBF" w:themeFill="background1" w:themeFillShade="BF"/>
          </w:tcPr>
          <w:p w14:paraId="7B597BE4" w14:textId="161EF44E"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Korisnik mora realizirati više od 50% troškova iz </w:t>
            </w:r>
            <w:ins w:id="25" w:author="Dalibor Šegota" w:date="2020-05-29T14:02:00Z">
              <w:r w:rsidR="00DC2D41" w:rsidRPr="00DC2D41">
                <w:rPr>
                  <w:rFonts w:ascii="Times New Roman" w:hAnsi="Times New Roman" w:cs="Times New Roman"/>
                  <w:sz w:val="16"/>
                  <w:szCs w:val="16"/>
                </w:rPr>
                <w:t>Odluke o dodjeli sredstava</w:t>
              </w:r>
            </w:ins>
            <w:del w:id="26" w:author="Dalibor Šegota" w:date="2020-05-29T14:02:00Z">
              <w:r w:rsidRPr="00B437B8" w:rsidDel="00DC2D41">
                <w:rPr>
                  <w:rFonts w:ascii="Times New Roman" w:hAnsi="Times New Roman" w:cs="Times New Roman"/>
                  <w:sz w:val="16"/>
                  <w:szCs w:val="16"/>
                </w:rPr>
                <w:delText>Ugovora o financiranju</w:delText>
              </w:r>
            </w:del>
            <w:r w:rsidRPr="00B437B8">
              <w:rPr>
                <w:rFonts w:ascii="Times New Roman" w:hAnsi="Times New Roman" w:cs="Times New Roman"/>
                <w:sz w:val="16"/>
                <w:szCs w:val="16"/>
              </w:rPr>
              <w:t>.</w:t>
            </w:r>
          </w:p>
        </w:tc>
        <w:tc>
          <w:tcPr>
            <w:tcW w:w="1134" w:type="dxa"/>
            <w:shd w:val="clear" w:color="auto" w:fill="BDD6EE" w:themeFill="accent1" w:themeFillTint="66"/>
            <w:vAlign w:val="center"/>
          </w:tcPr>
          <w:p w14:paraId="32F2D8F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297AF877"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6D9ABA8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9D21058" w14:textId="68137D9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AC9BCF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28AA237F"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2E1DB35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73D84A1" w14:textId="1AEF0A1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7</w:t>
            </w:r>
          </w:p>
        </w:tc>
        <w:tc>
          <w:tcPr>
            <w:tcW w:w="3969" w:type="dxa"/>
            <w:shd w:val="clear" w:color="auto" w:fill="BFBFBF" w:themeFill="background1" w:themeFillShade="BF"/>
          </w:tcPr>
          <w:p w14:paraId="6E15FEA9" w14:textId="6EB17545" w:rsidR="0089295F" w:rsidRPr="00995FB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 xml:space="preserve">Ako korisnik realizira troškove projekta u vrijednosti od 50% do 80% u odnosu na troškove iz </w:t>
            </w:r>
            <w:ins w:id="27" w:author="Dalibor Šegota" w:date="2020-05-29T14:02:00Z">
              <w:r w:rsidR="00DC2D41" w:rsidRPr="00DC2D41">
                <w:rPr>
                  <w:rFonts w:ascii="Times New Roman" w:hAnsi="Times New Roman" w:cs="Times New Roman"/>
                  <w:sz w:val="16"/>
                  <w:szCs w:val="16"/>
                </w:rPr>
                <w:t>Odluke o dodjeli sredstava</w:t>
              </w:r>
            </w:ins>
            <w:del w:id="28" w:author="Dalibor Šegota" w:date="2020-05-29T14:02:00Z">
              <w:r w:rsidRPr="00995FBE" w:rsidDel="00DC2D41">
                <w:rPr>
                  <w:rFonts w:ascii="Times New Roman" w:hAnsi="Times New Roman" w:cs="Times New Roman"/>
                  <w:sz w:val="16"/>
                  <w:szCs w:val="16"/>
                </w:rPr>
                <w:delText>Ugovora o financiranju</w:delText>
              </w:r>
            </w:del>
            <w:r w:rsidRPr="00995FBE">
              <w:rPr>
                <w:rFonts w:ascii="Times New Roman" w:hAnsi="Times New Roman" w:cs="Times New Roman"/>
                <w:sz w:val="16"/>
                <w:szCs w:val="16"/>
              </w:rPr>
              <w:t>, Agencija za plaćanja će primijeniti financijske korekcije.</w:t>
            </w:r>
          </w:p>
        </w:tc>
        <w:tc>
          <w:tcPr>
            <w:tcW w:w="1134" w:type="dxa"/>
            <w:shd w:val="clear" w:color="auto" w:fill="BDD6EE" w:themeFill="accent1" w:themeFillTint="66"/>
            <w:vAlign w:val="center"/>
          </w:tcPr>
          <w:p w14:paraId="5CD781FE"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52A2DCFE"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D04CF72"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ADC425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financijska korekcija</w:t>
            </w:r>
          </w:p>
        </w:tc>
        <w:tc>
          <w:tcPr>
            <w:tcW w:w="1128" w:type="dxa"/>
            <w:shd w:val="clear" w:color="auto" w:fill="C5E0B3"/>
            <w:vAlign w:val="center"/>
          </w:tcPr>
          <w:p w14:paraId="4EEB301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13C372D"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5F4B9B79"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47592A1" w14:textId="755AF7AA"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8</w:t>
            </w:r>
          </w:p>
        </w:tc>
        <w:tc>
          <w:tcPr>
            <w:tcW w:w="3969" w:type="dxa"/>
            <w:shd w:val="clear" w:color="auto" w:fill="BFBFBF" w:themeFill="background1" w:themeFillShade="BF"/>
          </w:tcPr>
          <w:p w14:paraId="6D8700A7" w14:textId="668EE0CB" w:rsidR="0089295F" w:rsidRPr="00995FBE"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Korisnik mora omogućiti obavljanje posjeta ulaganju/kontrole na terenu.</w:t>
            </w:r>
          </w:p>
        </w:tc>
        <w:tc>
          <w:tcPr>
            <w:tcW w:w="1134" w:type="dxa"/>
            <w:shd w:val="clear" w:color="auto" w:fill="BDD6EE" w:themeFill="accent1" w:themeFillTint="66"/>
            <w:vAlign w:val="center"/>
          </w:tcPr>
          <w:p w14:paraId="6F31028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63AB24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54D57740"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5A09273"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3C1F147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2699" w:type="dxa"/>
            <w:shd w:val="clear" w:color="auto" w:fill="C5E0B3"/>
            <w:vAlign w:val="center"/>
          </w:tcPr>
          <w:p w14:paraId="02826439"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povrat sredstava</w:t>
            </w:r>
          </w:p>
        </w:tc>
      </w:tr>
      <w:tr w:rsidR="0089295F" w:rsidRPr="00B437B8" w14:paraId="02B41A71"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29856B6" w14:textId="41D4CB1D"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9</w:t>
            </w:r>
          </w:p>
        </w:tc>
        <w:tc>
          <w:tcPr>
            <w:tcW w:w="3969" w:type="dxa"/>
            <w:shd w:val="clear" w:color="auto" w:fill="BFBFBF" w:themeFill="background1" w:themeFillShade="BF"/>
          </w:tcPr>
          <w:p w14:paraId="59436838" w14:textId="325DEAC7" w:rsidR="0089295F" w:rsidRPr="00995FB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 xml:space="preserve">Korisnik u zahtjevu za isplatu mora dostaviti račune koji su usporedivi s odobrenim troškovima iz </w:t>
            </w:r>
            <w:ins w:id="29" w:author="Dalibor Šegota" w:date="2020-05-29T14:02:00Z">
              <w:r w:rsidR="00DC2D41">
                <w:rPr>
                  <w:rFonts w:ascii="Times New Roman" w:hAnsi="Times New Roman" w:cs="Times New Roman"/>
                  <w:sz w:val="16"/>
                  <w:szCs w:val="16"/>
                </w:rPr>
                <w:t xml:space="preserve">Odluke o dodjeli sredstava </w:t>
              </w:r>
            </w:ins>
            <w:del w:id="30" w:author="Dalibor Šegota" w:date="2020-05-29T14:01:00Z">
              <w:r w:rsidRPr="00995FBE" w:rsidDel="00DC2D41">
                <w:rPr>
                  <w:rFonts w:ascii="Times New Roman" w:hAnsi="Times New Roman" w:cs="Times New Roman"/>
                  <w:sz w:val="16"/>
                  <w:szCs w:val="16"/>
                </w:rPr>
                <w:delText>Ugovora o financiranju</w:delText>
              </w:r>
            </w:del>
            <w:r w:rsidRPr="00995FBE">
              <w:rPr>
                <w:rFonts w:ascii="Times New Roman" w:hAnsi="Times New Roman" w:cs="Times New Roman"/>
                <w:sz w:val="16"/>
                <w:szCs w:val="16"/>
              </w:rPr>
              <w:t>.</w:t>
            </w:r>
          </w:p>
        </w:tc>
        <w:tc>
          <w:tcPr>
            <w:tcW w:w="1134" w:type="dxa"/>
            <w:shd w:val="clear" w:color="auto" w:fill="BDD6EE" w:themeFill="accent1" w:themeFillTint="66"/>
            <w:vAlign w:val="center"/>
          </w:tcPr>
          <w:p w14:paraId="0A021FF6"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0E90DE43"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66AB652A" w14:textId="1E9AA58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9F9AB01"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odbijanje troška</w:t>
            </w:r>
          </w:p>
        </w:tc>
        <w:tc>
          <w:tcPr>
            <w:tcW w:w="1128" w:type="dxa"/>
            <w:shd w:val="clear" w:color="auto" w:fill="C5E0B3"/>
            <w:vAlign w:val="center"/>
          </w:tcPr>
          <w:p w14:paraId="0A221A56"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47938DC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59576203"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0A537C6" w14:textId="208782AD" w:rsidR="0089295F" w:rsidRPr="008C5DFE" w:rsidRDefault="00237DEE"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50</w:t>
            </w:r>
          </w:p>
        </w:tc>
        <w:tc>
          <w:tcPr>
            <w:tcW w:w="3969" w:type="dxa"/>
            <w:shd w:val="clear" w:color="auto" w:fill="BFBFBF" w:themeFill="background1" w:themeFillShade="BF"/>
          </w:tcPr>
          <w:p w14:paraId="6D598051" w14:textId="31EE1CFA"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Predmet ulaganja mora biti vidljivo i na propisan način označen u skladu s </w:t>
            </w:r>
            <w:r w:rsidRPr="009B791D">
              <w:rPr>
                <w:rFonts w:ascii="Times New Roman" w:hAnsi="Times New Roman" w:cs="Times New Roman"/>
                <w:sz w:val="16"/>
                <w:szCs w:val="16"/>
              </w:rPr>
              <w:t xml:space="preserve">Prilogom 7 ovoga </w:t>
            </w:r>
            <w:r w:rsidRPr="00B437B8">
              <w:rPr>
                <w:rFonts w:ascii="Times New Roman" w:hAnsi="Times New Roman" w:cs="Times New Roman"/>
                <w:sz w:val="16"/>
                <w:szCs w:val="16"/>
              </w:rPr>
              <w:t>Natječaja.</w:t>
            </w:r>
          </w:p>
        </w:tc>
        <w:tc>
          <w:tcPr>
            <w:tcW w:w="1134" w:type="dxa"/>
            <w:shd w:val="clear" w:color="auto" w:fill="BDD6EE" w:themeFill="accent1" w:themeFillTint="66"/>
            <w:vAlign w:val="center"/>
          </w:tcPr>
          <w:p w14:paraId="1D9C980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1B809D35"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301BC63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C4945F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odbijanje troška/zahtjev se odbija</w:t>
            </w:r>
          </w:p>
        </w:tc>
        <w:tc>
          <w:tcPr>
            <w:tcW w:w="1128" w:type="dxa"/>
            <w:shd w:val="clear" w:color="auto" w:fill="C5E0B3"/>
            <w:vAlign w:val="center"/>
          </w:tcPr>
          <w:p w14:paraId="120D2A8F" w14:textId="77777777" w:rsidR="0089295F" w:rsidRPr="00814337"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DA</w:t>
            </w:r>
          </w:p>
        </w:tc>
        <w:tc>
          <w:tcPr>
            <w:tcW w:w="2699" w:type="dxa"/>
            <w:shd w:val="clear" w:color="auto" w:fill="C5E0B3"/>
            <w:vAlign w:val="center"/>
          </w:tcPr>
          <w:p w14:paraId="454A9588" w14:textId="77777777" w:rsidR="0089295F" w:rsidRPr="00814337"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r w:rsidR="0089295F" w:rsidRPr="00B437B8" w14:paraId="01A0651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81CC763" w14:textId="4BF7BD82"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237DEE">
              <w:rPr>
                <w:rFonts w:ascii="Times New Roman" w:hAnsi="Times New Roman" w:cs="Times New Roman"/>
                <w:b w:val="0"/>
                <w:color w:val="auto"/>
                <w:sz w:val="16"/>
                <w:szCs w:val="16"/>
              </w:rPr>
              <w:t>1</w:t>
            </w:r>
          </w:p>
        </w:tc>
        <w:tc>
          <w:tcPr>
            <w:tcW w:w="3969" w:type="dxa"/>
            <w:shd w:val="clear" w:color="auto" w:fill="BFBFBF" w:themeFill="background1" w:themeFillShade="BF"/>
          </w:tcPr>
          <w:p w14:paraId="131A0167"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  je u obvezi  popunjavati upitnik u AGRONET-u na godišnjoj osnovi, na poziv Agencije za plaćanja.</w:t>
            </w:r>
          </w:p>
        </w:tc>
        <w:tc>
          <w:tcPr>
            <w:tcW w:w="1134" w:type="dxa"/>
            <w:shd w:val="clear" w:color="auto" w:fill="BDD6EE" w:themeFill="accent1" w:themeFillTint="66"/>
            <w:vAlign w:val="center"/>
          </w:tcPr>
          <w:p w14:paraId="67B4772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114AF4F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03A5A379" w14:textId="63289C0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49C36D7B" w14:textId="7580450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694BF3F4" w14:textId="77777777" w:rsidR="0089295F" w:rsidRPr="00814337"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DA</w:t>
            </w:r>
          </w:p>
        </w:tc>
        <w:tc>
          <w:tcPr>
            <w:tcW w:w="2699" w:type="dxa"/>
            <w:shd w:val="clear" w:color="auto" w:fill="C5E0B3"/>
            <w:vAlign w:val="center"/>
          </w:tcPr>
          <w:p w14:paraId="608C4E30" w14:textId="77777777" w:rsidR="0089295F" w:rsidRPr="00814337"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r w:rsidR="00DC2D41" w:rsidRPr="00B437B8" w14:paraId="6D162879" w14:textId="77777777" w:rsidTr="00C62DAB">
        <w:trPr>
          <w:trHeight w:val="567"/>
          <w:jc w:val="center"/>
          <w:ins w:id="31" w:author="Dalibor Šegota" w:date="2020-05-29T14:00:00Z"/>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1D01B926" w14:textId="6C678F24" w:rsidR="00DC2D41" w:rsidRDefault="00DC2D41" w:rsidP="0089295F">
            <w:pPr>
              <w:jc w:val="center"/>
              <w:rPr>
                <w:ins w:id="32" w:author="Dalibor Šegota" w:date="2020-05-29T14:00:00Z"/>
                <w:rFonts w:ascii="Times New Roman" w:hAnsi="Times New Roman" w:cs="Times New Roman"/>
                <w:sz w:val="16"/>
                <w:szCs w:val="16"/>
              </w:rPr>
            </w:pPr>
            <w:ins w:id="33" w:author="Dalibor Šegota" w:date="2020-05-29T14:00:00Z">
              <w:r>
                <w:rPr>
                  <w:rFonts w:ascii="Times New Roman" w:hAnsi="Times New Roman" w:cs="Times New Roman"/>
                  <w:sz w:val="16"/>
                  <w:szCs w:val="16"/>
                </w:rPr>
                <w:t>52</w:t>
              </w:r>
            </w:ins>
          </w:p>
        </w:tc>
        <w:tc>
          <w:tcPr>
            <w:tcW w:w="3969" w:type="dxa"/>
            <w:shd w:val="clear" w:color="auto" w:fill="BFBFBF" w:themeFill="background1" w:themeFillShade="BF"/>
          </w:tcPr>
          <w:p w14:paraId="6628BA59" w14:textId="6AC87F2C" w:rsidR="00DC2D41" w:rsidRPr="00B437B8" w:rsidRDefault="00DC2D41" w:rsidP="0089295F">
            <w:pPr>
              <w:jc w:val="both"/>
              <w:cnfStyle w:val="000000000000" w:firstRow="0" w:lastRow="0" w:firstColumn="0" w:lastColumn="0" w:oddVBand="0" w:evenVBand="0" w:oddHBand="0" w:evenHBand="0" w:firstRowFirstColumn="0" w:firstRowLastColumn="0" w:lastRowFirstColumn="0" w:lastRowLastColumn="0"/>
              <w:rPr>
                <w:ins w:id="34" w:author="Dalibor Šegota" w:date="2020-05-29T14:00:00Z"/>
                <w:rFonts w:ascii="Times New Roman" w:hAnsi="Times New Roman" w:cs="Times New Roman"/>
                <w:sz w:val="16"/>
                <w:szCs w:val="16"/>
              </w:rPr>
            </w:pPr>
            <w:ins w:id="35" w:author="Dalibor Šegota" w:date="2020-05-29T14:01:00Z">
              <w:r w:rsidRPr="00DC2D41">
                <w:rPr>
                  <w:rFonts w:ascii="Times New Roman" w:hAnsi="Times New Roman" w:cs="Times New Roman"/>
                  <w:sz w:val="16"/>
                  <w:szCs w:val="16"/>
                </w:rPr>
                <w:t>Korisnik je u obvezi svakih 6 mjeseci od dana donošenja Odluke o dodjeli sredstava do podnošenja zahtjeva za isplatu popuniti Izvješće o napretku provedbe projekta u AGRONET-u</w:t>
              </w:r>
            </w:ins>
          </w:p>
        </w:tc>
        <w:tc>
          <w:tcPr>
            <w:tcW w:w="1134" w:type="dxa"/>
            <w:shd w:val="clear" w:color="auto" w:fill="BDD6EE" w:themeFill="accent1" w:themeFillTint="66"/>
            <w:vAlign w:val="center"/>
          </w:tcPr>
          <w:p w14:paraId="4381D67A" w14:textId="737EA565" w:rsidR="00DC2D41" w:rsidRPr="00B437B8" w:rsidRDefault="00DC2D41" w:rsidP="0089295F">
            <w:pPr>
              <w:jc w:val="center"/>
              <w:cnfStyle w:val="000000000000" w:firstRow="0" w:lastRow="0" w:firstColumn="0" w:lastColumn="0" w:oddVBand="0" w:evenVBand="0" w:oddHBand="0" w:evenHBand="0" w:firstRowFirstColumn="0" w:firstRowLastColumn="0" w:lastRowFirstColumn="0" w:lastRowLastColumn="0"/>
              <w:rPr>
                <w:ins w:id="36" w:author="Dalibor Šegota" w:date="2020-05-29T14:00:00Z"/>
                <w:rFonts w:ascii="Times New Roman" w:hAnsi="Times New Roman" w:cs="Times New Roman"/>
                <w:sz w:val="16"/>
                <w:szCs w:val="16"/>
              </w:rPr>
            </w:pPr>
            <w:ins w:id="37" w:author="Dalibor Šegota" w:date="2020-05-29T14:01:00Z">
              <w:r>
                <w:rPr>
                  <w:rFonts w:ascii="Times New Roman" w:hAnsi="Times New Roman" w:cs="Times New Roman"/>
                  <w:sz w:val="16"/>
                  <w:szCs w:val="16"/>
                </w:rPr>
                <w:t>NE</w:t>
              </w:r>
            </w:ins>
          </w:p>
        </w:tc>
        <w:tc>
          <w:tcPr>
            <w:tcW w:w="1985" w:type="dxa"/>
            <w:shd w:val="clear" w:color="auto" w:fill="BDD6EE" w:themeFill="accent1" w:themeFillTint="66"/>
            <w:vAlign w:val="center"/>
          </w:tcPr>
          <w:p w14:paraId="670DE09B" w14:textId="68F55AB4" w:rsidR="00DC2D41" w:rsidRPr="00B437B8" w:rsidRDefault="00DC2D41" w:rsidP="0089295F">
            <w:pPr>
              <w:jc w:val="center"/>
              <w:cnfStyle w:val="000000000000" w:firstRow="0" w:lastRow="0" w:firstColumn="0" w:lastColumn="0" w:oddVBand="0" w:evenVBand="0" w:oddHBand="0" w:evenHBand="0" w:firstRowFirstColumn="0" w:firstRowLastColumn="0" w:lastRowFirstColumn="0" w:lastRowLastColumn="0"/>
              <w:rPr>
                <w:ins w:id="38" w:author="Dalibor Šegota" w:date="2020-05-29T14:00:00Z"/>
                <w:rFonts w:ascii="Times New Roman" w:hAnsi="Times New Roman" w:cs="Times New Roman"/>
                <w:sz w:val="16"/>
                <w:szCs w:val="16"/>
              </w:rPr>
            </w:pPr>
            <w:ins w:id="39" w:author="Dalibor Šegota" w:date="2020-05-29T14:01:00Z">
              <w:r>
                <w:rPr>
                  <w:rFonts w:ascii="Times New Roman" w:hAnsi="Times New Roman" w:cs="Times New Roman"/>
                  <w:sz w:val="16"/>
                  <w:szCs w:val="16"/>
                </w:rPr>
                <w:t>n/p</w:t>
              </w:r>
            </w:ins>
          </w:p>
        </w:tc>
        <w:tc>
          <w:tcPr>
            <w:tcW w:w="1134" w:type="dxa"/>
            <w:shd w:val="clear" w:color="auto" w:fill="F0C2CA"/>
            <w:vAlign w:val="center"/>
          </w:tcPr>
          <w:p w14:paraId="1A6E95CB" w14:textId="19DCF615" w:rsidR="00DC2D41" w:rsidRDefault="00DC2D41" w:rsidP="0089295F">
            <w:pPr>
              <w:jc w:val="center"/>
              <w:cnfStyle w:val="000000000000" w:firstRow="0" w:lastRow="0" w:firstColumn="0" w:lastColumn="0" w:oddVBand="0" w:evenVBand="0" w:oddHBand="0" w:evenHBand="0" w:firstRowFirstColumn="0" w:firstRowLastColumn="0" w:lastRowFirstColumn="0" w:lastRowLastColumn="0"/>
              <w:rPr>
                <w:ins w:id="40" w:author="Dalibor Šegota" w:date="2020-05-29T14:00:00Z"/>
                <w:rFonts w:ascii="Times New Roman" w:hAnsi="Times New Roman" w:cs="Times New Roman"/>
                <w:sz w:val="16"/>
                <w:szCs w:val="16"/>
              </w:rPr>
            </w:pPr>
            <w:ins w:id="41" w:author="Dalibor Šegota" w:date="2020-05-29T14:01:00Z">
              <w:r>
                <w:rPr>
                  <w:rFonts w:ascii="Times New Roman" w:hAnsi="Times New Roman" w:cs="Times New Roman"/>
                  <w:sz w:val="16"/>
                  <w:szCs w:val="16"/>
                </w:rPr>
                <w:t>DA</w:t>
              </w:r>
            </w:ins>
          </w:p>
        </w:tc>
        <w:tc>
          <w:tcPr>
            <w:tcW w:w="1559" w:type="dxa"/>
            <w:gridSpan w:val="2"/>
            <w:shd w:val="clear" w:color="auto" w:fill="F0C2CA"/>
            <w:vAlign w:val="center"/>
          </w:tcPr>
          <w:p w14:paraId="1F754D69" w14:textId="208EEF04" w:rsidR="00DC2D41" w:rsidRDefault="00DC2D41" w:rsidP="0089295F">
            <w:pPr>
              <w:jc w:val="center"/>
              <w:cnfStyle w:val="000000000000" w:firstRow="0" w:lastRow="0" w:firstColumn="0" w:lastColumn="0" w:oddVBand="0" w:evenVBand="0" w:oddHBand="0" w:evenHBand="0" w:firstRowFirstColumn="0" w:firstRowLastColumn="0" w:lastRowFirstColumn="0" w:lastRowLastColumn="0"/>
              <w:rPr>
                <w:ins w:id="42" w:author="Dalibor Šegota" w:date="2020-05-29T14:00:00Z"/>
                <w:rFonts w:ascii="Times New Roman" w:hAnsi="Times New Roman" w:cs="Times New Roman"/>
                <w:sz w:val="16"/>
                <w:szCs w:val="16"/>
              </w:rPr>
            </w:pPr>
            <w:ins w:id="43" w:author="Dalibor Šegota" w:date="2020-05-29T14:01:00Z">
              <w:r>
                <w:rPr>
                  <w:rFonts w:ascii="Times New Roman" w:hAnsi="Times New Roman" w:cs="Times New Roman"/>
                  <w:sz w:val="16"/>
                  <w:szCs w:val="16"/>
                </w:rPr>
                <w:t>Financijska korekcija</w:t>
              </w:r>
            </w:ins>
          </w:p>
        </w:tc>
        <w:tc>
          <w:tcPr>
            <w:tcW w:w="1128" w:type="dxa"/>
            <w:shd w:val="clear" w:color="auto" w:fill="C5E0B3"/>
            <w:vAlign w:val="center"/>
          </w:tcPr>
          <w:p w14:paraId="7227859D" w14:textId="5397557D" w:rsidR="00DC2D41" w:rsidRPr="00814337" w:rsidRDefault="00DC2D41" w:rsidP="0089295F">
            <w:pPr>
              <w:jc w:val="center"/>
              <w:cnfStyle w:val="000000000000" w:firstRow="0" w:lastRow="0" w:firstColumn="0" w:lastColumn="0" w:oddVBand="0" w:evenVBand="0" w:oddHBand="0" w:evenHBand="0" w:firstRowFirstColumn="0" w:firstRowLastColumn="0" w:lastRowFirstColumn="0" w:lastRowLastColumn="0"/>
              <w:rPr>
                <w:ins w:id="44" w:author="Dalibor Šegota" w:date="2020-05-29T14:00:00Z"/>
                <w:rFonts w:ascii="Times New Roman" w:hAnsi="Times New Roman" w:cs="Times New Roman"/>
                <w:sz w:val="16"/>
                <w:szCs w:val="16"/>
              </w:rPr>
            </w:pPr>
            <w:ins w:id="45" w:author="Dalibor Šegota" w:date="2020-05-29T14:01:00Z">
              <w:r>
                <w:rPr>
                  <w:rFonts w:ascii="Times New Roman" w:hAnsi="Times New Roman" w:cs="Times New Roman"/>
                  <w:sz w:val="16"/>
                  <w:szCs w:val="16"/>
                </w:rPr>
                <w:t>NE</w:t>
              </w:r>
            </w:ins>
          </w:p>
        </w:tc>
        <w:tc>
          <w:tcPr>
            <w:tcW w:w="2699" w:type="dxa"/>
            <w:shd w:val="clear" w:color="auto" w:fill="C5E0B3"/>
            <w:vAlign w:val="center"/>
          </w:tcPr>
          <w:p w14:paraId="713DDB62" w14:textId="590A06F8" w:rsidR="00DC2D41" w:rsidRPr="00814337" w:rsidRDefault="00DC2D41" w:rsidP="0089295F">
            <w:pPr>
              <w:jc w:val="center"/>
              <w:cnfStyle w:val="000000000000" w:firstRow="0" w:lastRow="0" w:firstColumn="0" w:lastColumn="0" w:oddVBand="0" w:evenVBand="0" w:oddHBand="0" w:evenHBand="0" w:firstRowFirstColumn="0" w:firstRowLastColumn="0" w:lastRowFirstColumn="0" w:lastRowLastColumn="0"/>
              <w:rPr>
                <w:ins w:id="46" w:author="Dalibor Šegota" w:date="2020-05-29T14:00:00Z"/>
                <w:rFonts w:ascii="Times New Roman" w:hAnsi="Times New Roman" w:cs="Times New Roman"/>
                <w:sz w:val="16"/>
                <w:szCs w:val="16"/>
              </w:rPr>
            </w:pPr>
            <w:ins w:id="47" w:author="Dalibor Šegota" w:date="2020-05-29T14:01:00Z">
              <w:r>
                <w:rPr>
                  <w:rFonts w:ascii="Times New Roman" w:hAnsi="Times New Roman" w:cs="Times New Roman"/>
                  <w:sz w:val="16"/>
                  <w:szCs w:val="16"/>
                </w:rPr>
                <w:t>n/p</w:t>
              </w:r>
            </w:ins>
          </w:p>
        </w:tc>
      </w:tr>
      <w:tr w:rsidR="0089295F" w:rsidRPr="00B437B8" w14:paraId="07BDEBD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1534BE0" w14:textId="6CC37600"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675CBD">
              <w:rPr>
                <w:rFonts w:ascii="Times New Roman" w:hAnsi="Times New Roman" w:cs="Times New Roman"/>
                <w:b w:val="0"/>
                <w:color w:val="auto"/>
                <w:sz w:val="16"/>
                <w:szCs w:val="16"/>
              </w:rPr>
              <w:t>3</w:t>
            </w:r>
          </w:p>
        </w:tc>
        <w:tc>
          <w:tcPr>
            <w:tcW w:w="3969" w:type="dxa"/>
            <w:shd w:val="clear" w:color="auto" w:fill="BFBFBF" w:themeFill="background1" w:themeFillShade="BF"/>
          </w:tcPr>
          <w:p w14:paraId="7392710B"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Iznos potpore za dodjelu je jednak ili veći od najniže propisane vrijednosti potpore.</w:t>
            </w:r>
          </w:p>
        </w:tc>
        <w:tc>
          <w:tcPr>
            <w:tcW w:w="1134" w:type="dxa"/>
            <w:shd w:val="clear" w:color="auto" w:fill="BDD6EE" w:themeFill="accent1" w:themeFillTint="66"/>
            <w:vAlign w:val="center"/>
          </w:tcPr>
          <w:p w14:paraId="54079FD4"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38B57AA"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53AEF1D1" w14:textId="29A999A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74FA14D" w14:textId="027424E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04EBE55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BB2719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6CF6AED" w14:textId="77777777" w:rsidTr="00746A01">
        <w:trPr>
          <w:trHeight w:val="901"/>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bottom w:val="none" w:sz="0" w:space="0" w:color="auto"/>
            </w:tcBorders>
            <w:shd w:val="clear" w:color="auto" w:fill="BFBFBF" w:themeFill="background1" w:themeFillShade="BF"/>
            <w:vAlign w:val="center"/>
          </w:tcPr>
          <w:p w14:paraId="1C0D02A7" w14:textId="2192CEC5" w:rsidR="0089295F" w:rsidRPr="008C5DFE"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675CBD">
              <w:rPr>
                <w:rFonts w:ascii="Times New Roman" w:hAnsi="Times New Roman" w:cs="Times New Roman"/>
                <w:b w:val="0"/>
                <w:color w:val="auto"/>
                <w:sz w:val="16"/>
                <w:szCs w:val="16"/>
              </w:rPr>
              <w:t>4</w:t>
            </w:r>
          </w:p>
        </w:tc>
        <w:tc>
          <w:tcPr>
            <w:tcW w:w="3969" w:type="dxa"/>
            <w:shd w:val="clear" w:color="auto" w:fill="BFBFBF" w:themeFill="background1" w:themeFillShade="BF"/>
          </w:tcPr>
          <w:p w14:paraId="3A2B83F4" w14:textId="0CC6E56D"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w:t>
            </w:r>
            <w:r>
              <w:rPr>
                <w:rFonts w:ascii="Times New Roman" w:hAnsi="Times New Roman" w:cs="Times New Roman"/>
                <w:sz w:val="16"/>
                <w:szCs w:val="16"/>
              </w:rPr>
              <w:t xml:space="preserve"> ne smije biti </w:t>
            </w:r>
            <w:r w:rsidRPr="00B437B8">
              <w:rPr>
                <w:rFonts w:ascii="Times New Roman" w:hAnsi="Times New Roman" w:cs="Times New Roman"/>
                <w:sz w:val="16"/>
                <w:szCs w:val="16"/>
              </w:rPr>
              <w:t>u sukobu interesa s</w:t>
            </w:r>
            <w:r>
              <w:rPr>
                <w:rFonts w:ascii="Times New Roman" w:hAnsi="Times New Roman" w:cs="Times New Roman"/>
                <w:sz w:val="16"/>
                <w:szCs w:val="16"/>
              </w:rPr>
              <w:t xml:space="preserve"> </w:t>
            </w:r>
            <w:r w:rsidRPr="00B437B8">
              <w:rPr>
                <w:rFonts w:ascii="Times New Roman" w:hAnsi="Times New Roman" w:cs="Times New Roman"/>
                <w:sz w:val="16"/>
                <w:szCs w:val="16"/>
              </w:rPr>
              <w:t xml:space="preserve">gospodarskim subjektima/ponuditeljima koji izvode radove i/ili isporučuju robe i/ili pružaju usluge, uključujući </w:t>
            </w:r>
            <w:r w:rsidRPr="00B437B8">
              <w:rPr>
                <w:rFonts w:ascii="Times New Roman" w:hAnsi="Times New Roman" w:cs="Times New Roman"/>
                <w:noProof/>
                <w:sz w:val="16"/>
                <w:szCs w:val="16"/>
              </w:rPr>
              <w:t>podugovaratelje,</w:t>
            </w:r>
            <w:r w:rsidRPr="00B437B8">
              <w:rPr>
                <w:rFonts w:ascii="Times New Roman" w:hAnsi="Times New Roman" w:cs="Times New Roman"/>
                <w:sz w:val="16"/>
                <w:szCs w:val="16"/>
              </w:rPr>
              <w:t xml:space="preserve"> u postupcima nabave predmeta potpore</w:t>
            </w:r>
          </w:p>
        </w:tc>
        <w:tc>
          <w:tcPr>
            <w:tcW w:w="1134" w:type="dxa"/>
            <w:shd w:val="clear" w:color="auto" w:fill="BDD6EE" w:themeFill="accent1" w:themeFillTint="66"/>
            <w:vAlign w:val="center"/>
          </w:tcPr>
          <w:p w14:paraId="327205D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B5655D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A28831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350CC85"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6DC2D072" w14:textId="1C8FB22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1DCC6F1D" w14:textId="002DD8C0"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bl>
    <w:p w14:paraId="1E45D334" w14:textId="3FFCB20D" w:rsidR="009D1C44" w:rsidRPr="005A754C" w:rsidRDefault="009D1C44" w:rsidP="00F26EA6">
      <w:pPr>
        <w:ind w:left="-426"/>
        <w:rPr>
          <w:rFonts w:ascii="Times New Roman" w:hAnsi="Times New Roman" w:cs="Times New Roman"/>
          <w:i/>
          <w:sz w:val="16"/>
          <w:szCs w:val="16"/>
        </w:rPr>
      </w:pPr>
    </w:p>
    <w:sectPr w:rsidR="009D1C44" w:rsidRPr="005A754C" w:rsidSect="00DB79D0">
      <w:pgSz w:w="16838" w:h="11906" w:orient="landscape"/>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A5C13" w14:textId="77777777" w:rsidR="008949B4" w:rsidRDefault="008949B4" w:rsidP="009D1C44">
      <w:pPr>
        <w:spacing w:after="0" w:line="240" w:lineRule="auto"/>
      </w:pPr>
      <w:r>
        <w:separator/>
      </w:r>
    </w:p>
  </w:endnote>
  <w:endnote w:type="continuationSeparator" w:id="0">
    <w:p w14:paraId="26CC9B51" w14:textId="77777777" w:rsidR="008949B4" w:rsidRDefault="008949B4" w:rsidP="009D1C44">
      <w:pPr>
        <w:spacing w:after="0" w:line="240" w:lineRule="auto"/>
      </w:pPr>
      <w:r>
        <w:continuationSeparator/>
      </w:r>
    </w:p>
  </w:endnote>
  <w:endnote w:type="continuationNotice" w:id="1">
    <w:p w14:paraId="52A28050" w14:textId="77777777" w:rsidR="008949B4" w:rsidRDefault="00894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DFE6F" w14:textId="77777777" w:rsidR="008949B4" w:rsidRDefault="008949B4" w:rsidP="009D1C44">
      <w:pPr>
        <w:spacing w:after="0" w:line="240" w:lineRule="auto"/>
      </w:pPr>
      <w:r>
        <w:separator/>
      </w:r>
    </w:p>
  </w:footnote>
  <w:footnote w:type="continuationSeparator" w:id="0">
    <w:p w14:paraId="3BDD6536" w14:textId="77777777" w:rsidR="008949B4" w:rsidRDefault="008949B4" w:rsidP="009D1C44">
      <w:pPr>
        <w:spacing w:after="0" w:line="240" w:lineRule="auto"/>
      </w:pPr>
      <w:r>
        <w:continuationSeparator/>
      </w:r>
    </w:p>
  </w:footnote>
  <w:footnote w:type="continuationNotice" w:id="1">
    <w:p w14:paraId="5E74C233" w14:textId="77777777" w:rsidR="008949B4" w:rsidRDefault="008949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45055"/>
    <w:multiLevelType w:val="hybridMultilevel"/>
    <w:tmpl w:val="771A8872"/>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A181682"/>
    <w:multiLevelType w:val="hybridMultilevel"/>
    <w:tmpl w:val="245E8A3C"/>
    <w:lvl w:ilvl="0" w:tplc="041A0017">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 w15:restartNumberingAfterBreak="0">
    <w:nsid w:val="400E27FC"/>
    <w:multiLevelType w:val="hybridMultilevel"/>
    <w:tmpl w:val="53600F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3932E27"/>
    <w:multiLevelType w:val="hybridMultilevel"/>
    <w:tmpl w:val="B002D538"/>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E67309"/>
    <w:multiLevelType w:val="hybridMultilevel"/>
    <w:tmpl w:val="CC9C2FF0"/>
    <w:lvl w:ilvl="0" w:tplc="7648160E">
      <w:start w:val="1"/>
      <w:numFmt w:val="decimal"/>
      <w:lvlText w:val="(%1)"/>
      <w:lvlJc w:val="left"/>
      <w:pPr>
        <w:ind w:left="720" w:hanging="360"/>
      </w:pPr>
      <w:rPr>
        <w:rFonts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A83758"/>
    <w:multiLevelType w:val="hybridMultilevel"/>
    <w:tmpl w:val="7D2A42C6"/>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68964BA"/>
    <w:multiLevelType w:val="hybridMultilevel"/>
    <w:tmpl w:val="245E8A3C"/>
    <w:lvl w:ilvl="0" w:tplc="041A0017">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abstractNumId w:val="5"/>
  </w:num>
  <w:num w:numId="2">
    <w:abstractNumId w:val="3"/>
  </w:num>
  <w:num w:numId="3">
    <w:abstractNumId w:val="4"/>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libor Šegota">
    <w15:presenceInfo w15:providerId="AD" w15:userId="S-1-5-21-1274013866-2999615686-439227460-19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5F"/>
    <w:rsid w:val="00013548"/>
    <w:rsid w:val="00017440"/>
    <w:rsid w:val="00017A9E"/>
    <w:rsid w:val="00020841"/>
    <w:rsid w:val="00027272"/>
    <w:rsid w:val="00030355"/>
    <w:rsid w:val="0003391F"/>
    <w:rsid w:val="00053D61"/>
    <w:rsid w:val="0006043C"/>
    <w:rsid w:val="000911A2"/>
    <w:rsid w:val="00091AC5"/>
    <w:rsid w:val="00091B76"/>
    <w:rsid w:val="00091E0C"/>
    <w:rsid w:val="00093FC9"/>
    <w:rsid w:val="00095388"/>
    <w:rsid w:val="000B48DC"/>
    <w:rsid w:val="000B6E49"/>
    <w:rsid w:val="000C3ED8"/>
    <w:rsid w:val="000C431D"/>
    <w:rsid w:val="000C6694"/>
    <w:rsid w:val="000C69D3"/>
    <w:rsid w:val="000D1060"/>
    <w:rsid w:val="000E29A7"/>
    <w:rsid w:val="000E55B9"/>
    <w:rsid w:val="000E698A"/>
    <w:rsid w:val="000F3AB0"/>
    <w:rsid w:val="000F4094"/>
    <w:rsid w:val="00101ABB"/>
    <w:rsid w:val="00103BC5"/>
    <w:rsid w:val="00103EF6"/>
    <w:rsid w:val="001111F8"/>
    <w:rsid w:val="001139CB"/>
    <w:rsid w:val="00123CC4"/>
    <w:rsid w:val="00126171"/>
    <w:rsid w:val="001376EA"/>
    <w:rsid w:val="00143091"/>
    <w:rsid w:val="001441D4"/>
    <w:rsid w:val="00144D52"/>
    <w:rsid w:val="00147AB6"/>
    <w:rsid w:val="00147E27"/>
    <w:rsid w:val="00155065"/>
    <w:rsid w:val="00157300"/>
    <w:rsid w:val="00160037"/>
    <w:rsid w:val="001658A3"/>
    <w:rsid w:val="00166758"/>
    <w:rsid w:val="00182B92"/>
    <w:rsid w:val="00185D6D"/>
    <w:rsid w:val="00186C18"/>
    <w:rsid w:val="001913DE"/>
    <w:rsid w:val="0019365C"/>
    <w:rsid w:val="00195F46"/>
    <w:rsid w:val="00195FC4"/>
    <w:rsid w:val="00196F6E"/>
    <w:rsid w:val="00197D32"/>
    <w:rsid w:val="001A3315"/>
    <w:rsid w:val="001A5E1D"/>
    <w:rsid w:val="001B7716"/>
    <w:rsid w:val="001D0D12"/>
    <w:rsid w:val="001D2F64"/>
    <w:rsid w:val="001E54AA"/>
    <w:rsid w:val="001F3BB4"/>
    <w:rsid w:val="00223882"/>
    <w:rsid w:val="002276D4"/>
    <w:rsid w:val="002312D0"/>
    <w:rsid w:val="00234679"/>
    <w:rsid w:val="002359BF"/>
    <w:rsid w:val="00237BB7"/>
    <w:rsid w:val="00237DEE"/>
    <w:rsid w:val="00242184"/>
    <w:rsid w:val="0024230F"/>
    <w:rsid w:val="00254519"/>
    <w:rsid w:val="00263165"/>
    <w:rsid w:val="002702E9"/>
    <w:rsid w:val="00275CA8"/>
    <w:rsid w:val="002803F9"/>
    <w:rsid w:val="00283DC4"/>
    <w:rsid w:val="0028483C"/>
    <w:rsid w:val="002950C4"/>
    <w:rsid w:val="002B0515"/>
    <w:rsid w:val="002B6CBE"/>
    <w:rsid w:val="002C227A"/>
    <w:rsid w:val="002C2E12"/>
    <w:rsid w:val="002D1973"/>
    <w:rsid w:val="002D290A"/>
    <w:rsid w:val="002E0C9D"/>
    <w:rsid w:val="002E4E42"/>
    <w:rsid w:val="002E79B6"/>
    <w:rsid w:val="002F3E0F"/>
    <w:rsid w:val="002F4C0C"/>
    <w:rsid w:val="0030666B"/>
    <w:rsid w:val="003078C1"/>
    <w:rsid w:val="00310D4C"/>
    <w:rsid w:val="00312D0E"/>
    <w:rsid w:val="00313B63"/>
    <w:rsid w:val="00321387"/>
    <w:rsid w:val="00327D87"/>
    <w:rsid w:val="003312E1"/>
    <w:rsid w:val="0033237D"/>
    <w:rsid w:val="00335044"/>
    <w:rsid w:val="003508F5"/>
    <w:rsid w:val="00351D8A"/>
    <w:rsid w:val="00353F98"/>
    <w:rsid w:val="0035578D"/>
    <w:rsid w:val="0036309A"/>
    <w:rsid w:val="00367A5E"/>
    <w:rsid w:val="0037219B"/>
    <w:rsid w:val="00373B73"/>
    <w:rsid w:val="00382423"/>
    <w:rsid w:val="00383263"/>
    <w:rsid w:val="00383B08"/>
    <w:rsid w:val="00387943"/>
    <w:rsid w:val="00391AC8"/>
    <w:rsid w:val="003A4106"/>
    <w:rsid w:val="003B160F"/>
    <w:rsid w:val="003B5950"/>
    <w:rsid w:val="003B68CA"/>
    <w:rsid w:val="003B6A2A"/>
    <w:rsid w:val="003B7FF0"/>
    <w:rsid w:val="003D23B0"/>
    <w:rsid w:val="003D26D6"/>
    <w:rsid w:val="003E7B1C"/>
    <w:rsid w:val="003F738B"/>
    <w:rsid w:val="00400101"/>
    <w:rsid w:val="00412260"/>
    <w:rsid w:val="004179E3"/>
    <w:rsid w:val="004214B3"/>
    <w:rsid w:val="00423FA3"/>
    <w:rsid w:val="0042456D"/>
    <w:rsid w:val="00424922"/>
    <w:rsid w:val="0042534D"/>
    <w:rsid w:val="00432DC3"/>
    <w:rsid w:val="0043536D"/>
    <w:rsid w:val="0044328D"/>
    <w:rsid w:val="0044634A"/>
    <w:rsid w:val="00455ECE"/>
    <w:rsid w:val="0046124F"/>
    <w:rsid w:val="00463961"/>
    <w:rsid w:val="00464212"/>
    <w:rsid w:val="00467E5F"/>
    <w:rsid w:val="00476DA9"/>
    <w:rsid w:val="004818A9"/>
    <w:rsid w:val="00482161"/>
    <w:rsid w:val="00490088"/>
    <w:rsid w:val="00492A49"/>
    <w:rsid w:val="00494AA1"/>
    <w:rsid w:val="004A051B"/>
    <w:rsid w:val="004A10EF"/>
    <w:rsid w:val="004A18F2"/>
    <w:rsid w:val="004A428B"/>
    <w:rsid w:val="004B2196"/>
    <w:rsid w:val="004C200E"/>
    <w:rsid w:val="004C4D13"/>
    <w:rsid w:val="004D585C"/>
    <w:rsid w:val="004D5D01"/>
    <w:rsid w:val="004D6D45"/>
    <w:rsid w:val="004D71D9"/>
    <w:rsid w:val="004E19CF"/>
    <w:rsid w:val="004E4DC0"/>
    <w:rsid w:val="004F1F01"/>
    <w:rsid w:val="004F6C7A"/>
    <w:rsid w:val="004F7389"/>
    <w:rsid w:val="00500342"/>
    <w:rsid w:val="00501C5A"/>
    <w:rsid w:val="00501D3F"/>
    <w:rsid w:val="00507056"/>
    <w:rsid w:val="005134CC"/>
    <w:rsid w:val="00522E45"/>
    <w:rsid w:val="00531135"/>
    <w:rsid w:val="00531F36"/>
    <w:rsid w:val="00533CFB"/>
    <w:rsid w:val="00536713"/>
    <w:rsid w:val="00543958"/>
    <w:rsid w:val="005439B4"/>
    <w:rsid w:val="00545DA5"/>
    <w:rsid w:val="00556DC8"/>
    <w:rsid w:val="005651F5"/>
    <w:rsid w:val="00570E2A"/>
    <w:rsid w:val="005717C4"/>
    <w:rsid w:val="00573C94"/>
    <w:rsid w:val="0057642E"/>
    <w:rsid w:val="00581378"/>
    <w:rsid w:val="0058705F"/>
    <w:rsid w:val="005967B8"/>
    <w:rsid w:val="005A3D82"/>
    <w:rsid w:val="005A754C"/>
    <w:rsid w:val="005B16EE"/>
    <w:rsid w:val="005B1B87"/>
    <w:rsid w:val="005C5832"/>
    <w:rsid w:val="005D42AD"/>
    <w:rsid w:val="005D622F"/>
    <w:rsid w:val="005D6752"/>
    <w:rsid w:val="005E1FAE"/>
    <w:rsid w:val="005E4D88"/>
    <w:rsid w:val="005F02ED"/>
    <w:rsid w:val="005F24E7"/>
    <w:rsid w:val="005F673F"/>
    <w:rsid w:val="005F6B12"/>
    <w:rsid w:val="0060215E"/>
    <w:rsid w:val="0060362D"/>
    <w:rsid w:val="00612F42"/>
    <w:rsid w:val="00646997"/>
    <w:rsid w:val="00646DC4"/>
    <w:rsid w:val="0065793D"/>
    <w:rsid w:val="00661452"/>
    <w:rsid w:val="00664092"/>
    <w:rsid w:val="0067282C"/>
    <w:rsid w:val="00674B11"/>
    <w:rsid w:val="00675CBD"/>
    <w:rsid w:val="00683206"/>
    <w:rsid w:val="0069349D"/>
    <w:rsid w:val="006A08FE"/>
    <w:rsid w:val="006A209F"/>
    <w:rsid w:val="006A2FED"/>
    <w:rsid w:val="006C26F3"/>
    <w:rsid w:val="006D2074"/>
    <w:rsid w:val="006D4697"/>
    <w:rsid w:val="006E3992"/>
    <w:rsid w:val="006E629B"/>
    <w:rsid w:val="006F077B"/>
    <w:rsid w:val="006F2078"/>
    <w:rsid w:val="006F21A0"/>
    <w:rsid w:val="006F5848"/>
    <w:rsid w:val="006F6390"/>
    <w:rsid w:val="00700C62"/>
    <w:rsid w:val="0070157F"/>
    <w:rsid w:val="0070521D"/>
    <w:rsid w:val="0070664F"/>
    <w:rsid w:val="00706ACD"/>
    <w:rsid w:val="00713889"/>
    <w:rsid w:val="0071602B"/>
    <w:rsid w:val="007320B4"/>
    <w:rsid w:val="00736467"/>
    <w:rsid w:val="00741DC8"/>
    <w:rsid w:val="00743C8B"/>
    <w:rsid w:val="00746A01"/>
    <w:rsid w:val="00747454"/>
    <w:rsid w:val="007548FC"/>
    <w:rsid w:val="007567E1"/>
    <w:rsid w:val="007602A7"/>
    <w:rsid w:val="00763E28"/>
    <w:rsid w:val="00764121"/>
    <w:rsid w:val="00764327"/>
    <w:rsid w:val="00765563"/>
    <w:rsid w:val="00772881"/>
    <w:rsid w:val="00774F22"/>
    <w:rsid w:val="00777C90"/>
    <w:rsid w:val="00785DDE"/>
    <w:rsid w:val="00786CB4"/>
    <w:rsid w:val="00791AD5"/>
    <w:rsid w:val="007A0D36"/>
    <w:rsid w:val="007A19CB"/>
    <w:rsid w:val="007A2BF3"/>
    <w:rsid w:val="007B61F7"/>
    <w:rsid w:val="007C2B02"/>
    <w:rsid w:val="007C7746"/>
    <w:rsid w:val="007D0E3C"/>
    <w:rsid w:val="007D32CE"/>
    <w:rsid w:val="007D53D5"/>
    <w:rsid w:val="007F1C8B"/>
    <w:rsid w:val="008015F4"/>
    <w:rsid w:val="00802E6D"/>
    <w:rsid w:val="00807DA1"/>
    <w:rsid w:val="00814337"/>
    <w:rsid w:val="0081565F"/>
    <w:rsid w:val="008163BF"/>
    <w:rsid w:val="008168C3"/>
    <w:rsid w:val="00817979"/>
    <w:rsid w:val="0082269A"/>
    <w:rsid w:val="0082420D"/>
    <w:rsid w:val="008259FD"/>
    <w:rsid w:val="00840D51"/>
    <w:rsid w:val="00840E08"/>
    <w:rsid w:val="008505A1"/>
    <w:rsid w:val="00851CC0"/>
    <w:rsid w:val="008533B1"/>
    <w:rsid w:val="00856199"/>
    <w:rsid w:val="00863470"/>
    <w:rsid w:val="00873AB2"/>
    <w:rsid w:val="008811BA"/>
    <w:rsid w:val="0088362E"/>
    <w:rsid w:val="00887621"/>
    <w:rsid w:val="00891BA0"/>
    <w:rsid w:val="0089295F"/>
    <w:rsid w:val="008949B4"/>
    <w:rsid w:val="008A2B61"/>
    <w:rsid w:val="008A619C"/>
    <w:rsid w:val="008A6E4B"/>
    <w:rsid w:val="008A7736"/>
    <w:rsid w:val="008B080A"/>
    <w:rsid w:val="008B2C40"/>
    <w:rsid w:val="008C2AC8"/>
    <w:rsid w:val="008C2D11"/>
    <w:rsid w:val="008C5DFE"/>
    <w:rsid w:val="008C60A6"/>
    <w:rsid w:val="009027AE"/>
    <w:rsid w:val="00905272"/>
    <w:rsid w:val="0090759B"/>
    <w:rsid w:val="00917EC0"/>
    <w:rsid w:val="00927EAE"/>
    <w:rsid w:val="009329F5"/>
    <w:rsid w:val="009424BD"/>
    <w:rsid w:val="009574B8"/>
    <w:rsid w:val="009631B1"/>
    <w:rsid w:val="0096596F"/>
    <w:rsid w:val="00973405"/>
    <w:rsid w:val="0098397E"/>
    <w:rsid w:val="00987E41"/>
    <w:rsid w:val="00991235"/>
    <w:rsid w:val="00992C53"/>
    <w:rsid w:val="00995FBE"/>
    <w:rsid w:val="00996B57"/>
    <w:rsid w:val="009A6A6E"/>
    <w:rsid w:val="009B64F4"/>
    <w:rsid w:val="009B65B1"/>
    <w:rsid w:val="009B791D"/>
    <w:rsid w:val="009C1608"/>
    <w:rsid w:val="009C319E"/>
    <w:rsid w:val="009D1C44"/>
    <w:rsid w:val="009D6446"/>
    <w:rsid w:val="009E278C"/>
    <w:rsid w:val="009E6438"/>
    <w:rsid w:val="009E7D1A"/>
    <w:rsid w:val="009F1E7C"/>
    <w:rsid w:val="009F2E62"/>
    <w:rsid w:val="009F77B1"/>
    <w:rsid w:val="00A023B9"/>
    <w:rsid w:val="00A028A9"/>
    <w:rsid w:val="00A0308C"/>
    <w:rsid w:val="00A037DA"/>
    <w:rsid w:val="00A04E5B"/>
    <w:rsid w:val="00A12467"/>
    <w:rsid w:val="00A15C4B"/>
    <w:rsid w:val="00A17A6A"/>
    <w:rsid w:val="00A21389"/>
    <w:rsid w:val="00A4234D"/>
    <w:rsid w:val="00A65A5F"/>
    <w:rsid w:val="00A67269"/>
    <w:rsid w:val="00A67D94"/>
    <w:rsid w:val="00A74036"/>
    <w:rsid w:val="00A74E69"/>
    <w:rsid w:val="00A77436"/>
    <w:rsid w:val="00A8035D"/>
    <w:rsid w:val="00A927E2"/>
    <w:rsid w:val="00AA2709"/>
    <w:rsid w:val="00AA322A"/>
    <w:rsid w:val="00AB7417"/>
    <w:rsid w:val="00AC00DB"/>
    <w:rsid w:val="00AC5D12"/>
    <w:rsid w:val="00AC6D5D"/>
    <w:rsid w:val="00AD0569"/>
    <w:rsid w:val="00AD05F2"/>
    <w:rsid w:val="00AE5EB0"/>
    <w:rsid w:val="00AF2B2C"/>
    <w:rsid w:val="00AF348D"/>
    <w:rsid w:val="00AF5D12"/>
    <w:rsid w:val="00AF725E"/>
    <w:rsid w:val="00B03E25"/>
    <w:rsid w:val="00B070A5"/>
    <w:rsid w:val="00B12B48"/>
    <w:rsid w:val="00B16DE1"/>
    <w:rsid w:val="00B178FB"/>
    <w:rsid w:val="00B213D8"/>
    <w:rsid w:val="00B2297A"/>
    <w:rsid w:val="00B3056C"/>
    <w:rsid w:val="00B33D11"/>
    <w:rsid w:val="00B37142"/>
    <w:rsid w:val="00B437B8"/>
    <w:rsid w:val="00B575AE"/>
    <w:rsid w:val="00B601EE"/>
    <w:rsid w:val="00B61C8E"/>
    <w:rsid w:val="00B62198"/>
    <w:rsid w:val="00B70071"/>
    <w:rsid w:val="00B76AAA"/>
    <w:rsid w:val="00B81EDB"/>
    <w:rsid w:val="00B8234E"/>
    <w:rsid w:val="00B82E8D"/>
    <w:rsid w:val="00B857A8"/>
    <w:rsid w:val="00B87E7F"/>
    <w:rsid w:val="00B87F5A"/>
    <w:rsid w:val="00B96B49"/>
    <w:rsid w:val="00BA568E"/>
    <w:rsid w:val="00BB1BC1"/>
    <w:rsid w:val="00BC16AD"/>
    <w:rsid w:val="00BC2F0E"/>
    <w:rsid w:val="00BC3C3F"/>
    <w:rsid w:val="00BE2E41"/>
    <w:rsid w:val="00BE5FC5"/>
    <w:rsid w:val="00BE7541"/>
    <w:rsid w:val="00BF310F"/>
    <w:rsid w:val="00BF3CEB"/>
    <w:rsid w:val="00BF3DE5"/>
    <w:rsid w:val="00BF57E8"/>
    <w:rsid w:val="00BF745C"/>
    <w:rsid w:val="00BF7C7D"/>
    <w:rsid w:val="00C13B59"/>
    <w:rsid w:val="00C226CE"/>
    <w:rsid w:val="00C23A8B"/>
    <w:rsid w:val="00C27219"/>
    <w:rsid w:val="00C27B69"/>
    <w:rsid w:val="00C27BA3"/>
    <w:rsid w:val="00C27E91"/>
    <w:rsid w:val="00C338DE"/>
    <w:rsid w:val="00C41048"/>
    <w:rsid w:val="00C44A39"/>
    <w:rsid w:val="00C47EB3"/>
    <w:rsid w:val="00C57FD4"/>
    <w:rsid w:val="00C62DAB"/>
    <w:rsid w:val="00C747CE"/>
    <w:rsid w:val="00C93730"/>
    <w:rsid w:val="00C944C8"/>
    <w:rsid w:val="00C95218"/>
    <w:rsid w:val="00CA34E1"/>
    <w:rsid w:val="00CB0013"/>
    <w:rsid w:val="00CB21F5"/>
    <w:rsid w:val="00CC137E"/>
    <w:rsid w:val="00CC2C90"/>
    <w:rsid w:val="00CC2DDB"/>
    <w:rsid w:val="00CC78F4"/>
    <w:rsid w:val="00CD0C9C"/>
    <w:rsid w:val="00CD12D4"/>
    <w:rsid w:val="00CE3594"/>
    <w:rsid w:val="00CE451A"/>
    <w:rsid w:val="00CF1F07"/>
    <w:rsid w:val="00CF4E3B"/>
    <w:rsid w:val="00D0022A"/>
    <w:rsid w:val="00D03CE5"/>
    <w:rsid w:val="00D07234"/>
    <w:rsid w:val="00D13D4D"/>
    <w:rsid w:val="00D22EFB"/>
    <w:rsid w:val="00D2380C"/>
    <w:rsid w:val="00D23BB7"/>
    <w:rsid w:val="00D352D6"/>
    <w:rsid w:val="00D35D8A"/>
    <w:rsid w:val="00D431B5"/>
    <w:rsid w:val="00D504C0"/>
    <w:rsid w:val="00D505EE"/>
    <w:rsid w:val="00D52C7B"/>
    <w:rsid w:val="00D60823"/>
    <w:rsid w:val="00D608FF"/>
    <w:rsid w:val="00D636E4"/>
    <w:rsid w:val="00D67B6D"/>
    <w:rsid w:val="00D74FF3"/>
    <w:rsid w:val="00D77D49"/>
    <w:rsid w:val="00D84FB3"/>
    <w:rsid w:val="00D8729B"/>
    <w:rsid w:val="00D87404"/>
    <w:rsid w:val="00D93805"/>
    <w:rsid w:val="00DA6B3C"/>
    <w:rsid w:val="00DA770E"/>
    <w:rsid w:val="00DA7DD3"/>
    <w:rsid w:val="00DB0995"/>
    <w:rsid w:val="00DB0DDB"/>
    <w:rsid w:val="00DB26E3"/>
    <w:rsid w:val="00DB79D0"/>
    <w:rsid w:val="00DC2D41"/>
    <w:rsid w:val="00DC4436"/>
    <w:rsid w:val="00DC4C72"/>
    <w:rsid w:val="00DC63B1"/>
    <w:rsid w:val="00DD1689"/>
    <w:rsid w:val="00DD7696"/>
    <w:rsid w:val="00DE19D9"/>
    <w:rsid w:val="00DE28AE"/>
    <w:rsid w:val="00DE6EFE"/>
    <w:rsid w:val="00DF3DAC"/>
    <w:rsid w:val="00DF4771"/>
    <w:rsid w:val="00DF68BB"/>
    <w:rsid w:val="00E071BC"/>
    <w:rsid w:val="00E13668"/>
    <w:rsid w:val="00E1753F"/>
    <w:rsid w:val="00E214D6"/>
    <w:rsid w:val="00E22C6C"/>
    <w:rsid w:val="00E35AB0"/>
    <w:rsid w:val="00E371B4"/>
    <w:rsid w:val="00E40165"/>
    <w:rsid w:val="00E40B0C"/>
    <w:rsid w:val="00E4211A"/>
    <w:rsid w:val="00E60F71"/>
    <w:rsid w:val="00E65DA1"/>
    <w:rsid w:val="00E703AB"/>
    <w:rsid w:val="00E71713"/>
    <w:rsid w:val="00E755ED"/>
    <w:rsid w:val="00E85F0B"/>
    <w:rsid w:val="00E94C5C"/>
    <w:rsid w:val="00EA3B7F"/>
    <w:rsid w:val="00EB1651"/>
    <w:rsid w:val="00EB17FB"/>
    <w:rsid w:val="00EB6C15"/>
    <w:rsid w:val="00EB6F4E"/>
    <w:rsid w:val="00EC16DD"/>
    <w:rsid w:val="00EC4710"/>
    <w:rsid w:val="00ED199D"/>
    <w:rsid w:val="00ED2364"/>
    <w:rsid w:val="00EE675F"/>
    <w:rsid w:val="00EF085D"/>
    <w:rsid w:val="00EF6C17"/>
    <w:rsid w:val="00F12278"/>
    <w:rsid w:val="00F13583"/>
    <w:rsid w:val="00F13D68"/>
    <w:rsid w:val="00F20BE7"/>
    <w:rsid w:val="00F26108"/>
    <w:rsid w:val="00F26B68"/>
    <w:rsid w:val="00F26EA6"/>
    <w:rsid w:val="00F35663"/>
    <w:rsid w:val="00F360BF"/>
    <w:rsid w:val="00F361AD"/>
    <w:rsid w:val="00F3678E"/>
    <w:rsid w:val="00F404BD"/>
    <w:rsid w:val="00F64373"/>
    <w:rsid w:val="00F65086"/>
    <w:rsid w:val="00F70855"/>
    <w:rsid w:val="00F71A5F"/>
    <w:rsid w:val="00F806C4"/>
    <w:rsid w:val="00F807C6"/>
    <w:rsid w:val="00F84BA5"/>
    <w:rsid w:val="00F90D78"/>
    <w:rsid w:val="00F9483E"/>
    <w:rsid w:val="00F95360"/>
    <w:rsid w:val="00FA0A65"/>
    <w:rsid w:val="00FA433E"/>
    <w:rsid w:val="00FB39A6"/>
    <w:rsid w:val="00FC427C"/>
    <w:rsid w:val="00FD4BDB"/>
    <w:rsid w:val="00FD523A"/>
    <w:rsid w:val="00FD643D"/>
    <w:rsid w:val="00FD7B87"/>
    <w:rsid w:val="00FE2EA5"/>
    <w:rsid w:val="00FF28F7"/>
    <w:rsid w:val="00FF71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B619"/>
  <w15:chartTrackingRefBased/>
  <w15:docId w15:val="{932108FE-5ECD-4D22-9780-1CD22EAF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A65A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Header">
    <w:name w:val="header"/>
    <w:basedOn w:val="Normal"/>
    <w:link w:val="HeaderChar"/>
    <w:uiPriority w:val="99"/>
    <w:unhideWhenUsed/>
    <w:rsid w:val="009D1C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1C44"/>
  </w:style>
  <w:style w:type="paragraph" w:styleId="Footer">
    <w:name w:val="footer"/>
    <w:basedOn w:val="Normal"/>
    <w:link w:val="FooterChar"/>
    <w:uiPriority w:val="99"/>
    <w:unhideWhenUsed/>
    <w:rsid w:val="009D1C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1C44"/>
  </w:style>
  <w:style w:type="paragraph" w:styleId="BalloonText">
    <w:name w:val="Balloon Text"/>
    <w:basedOn w:val="Normal"/>
    <w:link w:val="BalloonTextChar"/>
    <w:uiPriority w:val="99"/>
    <w:semiHidden/>
    <w:unhideWhenUsed/>
    <w:rsid w:val="009D1C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C44"/>
    <w:rPr>
      <w:rFonts w:ascii="Segoe UI" w:hAnsi="Segoe UI" w:cs="Segoe UI"/>
      <w:sz w:val="18"/>
      <w:szCs w:val="18"/>
    </w:rPr>
  </w:style>
  <w:style w:type="paragraph" w:styleId="ListParagraph">
    <w:name w:val="List Paragraph"/>
    <w:basedOn w:val="Normal"/>
    <w:link w:val="ListParagraphChar"/>
    <w:uiPriority w:val="34"/>
    <w:qFormat/>
    <w:rsid w:val="00A77436"/>
    <w:pPr>
      <w:ind w:left="720"/>
      <w:contextualSpacing/>
    </w:pPr>
  </w:style>
  <w:style w:type="character" w:customStyle="1" w:styleId="ListParagraphChar">
    <w:name w:val="List Paragraph Char"/>
    <w:link w:val="ListParagraph"/>
    <w:uiPriority w:val="34"/>
    <w:locked/>
    <w:rsid w:val="00A8035D"/>
  </w:style>
  <w:style w:type="character" w:styleId="CommentReference">
    <w:name w:val="annotation reference"/>
    <w:basedOn w:val="DefaultParagraphFont"/>
    <w:uiPriority w:val="99"/>
    <w:semiHidden/>
    <w:unhideWhenUsed/>
    <w:rsid w:val="009574B8"/>
    <w:rPr>
      <w:sz w:val="16"/>
      <w:szCs w:val="16"/>
    </w:rPr>
  </w:style>
  <w:style w:type="paragraph" w:styleId="CommentText">
    <w:name w:val="annotation text"/>
    <w:basedOn w:val="Normal"/>
    <w:link w:val="CommentTextChar"/>
    <w:uiPriority w:val="99"/>
    <w:unhideWhenUsed/>
    <w:rsid w:val="009574B8"/>
    <w:pPr>
      <w:spacing w:line="240" w:lineRule="auto"/>
    </w:pPr>
    <w:rPr>
      <w:sz w:val="20"/>
      <w:szCs w:val="20"/>
    </w:rPr>
  </w:style>
  <w:style w:type="character" w:customStyle="1" w:styleId="CommentTextChar">
    <w:name w:val="Comment Text Char"/>
    <w:basedOn w:val="DefaultParagraphFont"/>
    <w:link w:val="CommentText"/>
    <w:uiPriority w:val="99"/>
    <w:rsid w:val="009574B8"/>
    <w:rPr>
      <w:sz w:val="20"/>
      <w:szCs w:val="20"/>
    </w:rPr>
  </w:style>
  <w:style w:type="paragraph" w:styleId="CommentSubject">
    <w:name w:val="annotation subject"/>
    <w:basedOn w:val="CommentText"/>
    <w:next w:val="CommentText"/>
    <w:link w:val="CommentSubjectChar"/>
    <w:uiPriority w:val="99"/>
    <w:semiHidden/>
    <w:unhideWhenUsed/>
    <w:rsid w:val="009574B8"/>
    <w:rPr>
      <w:b/>
      <w:bCs/>
    </w:rPr>
  </w:style>
  <w:style w:type="character" w:customStyle="1" w:styleId="CommentSubjectChar">
    <w:name w:val="Comment Subject Char"/>
    <w:basedOn w:val="CommentTextChar"/>
    <w:link w:val="CommentSubject"/>
    <w:uiPriority w:val="99"/>
    <w:semiHidden/>
    <w:rsid w:val="009574B8"/>
    <w:rPr>
      <w:b/>
      <w:bCs/>
      <w:sz w:val="20"/>
      <w:szCs w:val="20"/>
    </w:rPr>
  </w:style>
  <w:style w:type="paragraph" w:styleId="Revision">
    <w:name w:val="Revision"/>
    <w:hidden/>
    <w:uiPriority w:val="99"/>
    <w:semiHidden/>
    <w:rsid w:val="00091AC5"/>
    <w:pPr>
      <w:spacing w:after="0" w:line="240" w:lineRule="auto"/>
    </w:pPr>
  </w:style>
  <w:style w:type="character" w:styleId="Hyperlink">
    <w:name w:val="Hyperlink"/>
    <w:basedOn w:val="DefaultParagraphFont"/>
    <w:uiPriority w:val="99"/>
    <w:unhideWhenUsed/>
    <w:rsid w:val="008505A1"/>
    <w:rPr>
      <w:color w:val="0563C1" w:themeColor="hyperlink"/>
      <w:u w:val="single"/>
    </w:rPr>
  </w:style>
  <w:style w:type="paragraph" w:customStyle="1" w:styleId="Default">
    <w:name w:val="Default"/>
    <w:rsid w:val="008B080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97988">
      <w:bodyDiv w:val="1"/>
      <w:marLeft w:val="0"/>
      <w:marRight w:val="0"/>
      <w:marTop w:val="0"/>
      <w:marBottom w:val="0"/>
      <w:divBdr>
        <w:top w:val="none" w:sz="0" w:space="0" w:color="auto"/>
        <w:left w:val="none" w:sz="0" w:space="0" w:color="auto"/>
        <w:bottom w:val="none" w:sz="0" w:space="0" w:color="auto"/>
        <w:right w:val="none" w:sz="0" w:space="0" w:color="auto"/>
      </w:divBdr>
    </w:div>
    <w:div w:id="818378357">
      <w:bodyDiv w:val="1"/>
      <w:marLeft w:val="0"/>
      <w:marRight w:val="0"/>
      <w:marTop w:val="0"/>
      <w:marBottom w:val="0"/>
      <w:divBdr>
        <w:top w:val="none" w:sz="0" w:space="0" w:color="auto"/>
        <w:left w:val="none" w:sz="0" w:space="0" w:color="auto"/>
        <w:bottom w:val="none" w:sz="0" w:space="0" w:color="auto"/>
        <w:right w:val="none" w:sz="0" w:space="0" w:color="auto"/>
      </w:divBdr>
    </w:div>
    <w:div w:id="114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6PXVCHXRUD45-1407571288-38303</_dlc_DocId>
    <_dlc_DocIdUrl xmlns="1096e588-875a-4e48-ba85-ea1554ece10c">
      <Url>http://sharepoint/sirr/_layouts/15/DocIdRedir.aspx?ID=6PXVCHXRUD45-1407571288-38303</Url>
      <Description>6PXVCHXRUD45-1407571288-38303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750A0-E774-40E6-B091-524F09032B0C}">
  <ds:schemaRefs>
    <ds:schemaRef ds:uri="http://schemas.microsoft.com/sharepoint/events"/>
  </ds:schemaRefs>
</ds:datastoreItem>
</file>

<file path=customXml/itemProps2.xml><?xml version="1.0" encoding="utf-8"?>
<ds:datastoreItem xmlns:ds="http://schemas.openxmlformats.org/officeDocument/2006/customXml" ds:itemID="{FCE3A121-C434-474B-9F28-2D737105B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A5C36-3284-4DF6-A894-7BB4139AC812}">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07DA3491-3786-4C9F-B6E9-CDF33C6FB3B3}">
  <ds:schemaRefs>
    <ds:schemaRef ds:uri="http://schemas.microsoft.com/sharepoint/v3/contenttype/forms"/>
  </ds:schemaRefs>
</ds:datastoreItem>
</file>

<file path=customXml/itemProps5.xml><?xml version="1.0" encoding="utf-8"?>
<ds:datastoreItem xmlns:ds="http://schemas.openxmlformats.org/officeDocument/2006/customXml" ds:itemID="{10921C08-BE93-45B1-B32B-25491478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Malečić</dc:creator>
  <cp:keywords/>
  <dc:description/>
  <cp:lastModifiedBy>Dalibor Šegota</cp:lastModifiedBy>
  <cp:revision>10</cp:revision>
  <cp:lastPrinted>2020-01-15T11:53:00Z</cp:lastPrinted>
  <dcterms:created xsi:type="dcterms:W3CDTF">2020-05-29T06:09:00Z</dcterms:created>
  <dcterms:modified xsi:type="dcterms:W3CDTF">2020-05-29T12:04:00Z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a36c471f-a89c-4ae1-8aaa-a07b18173d35</vt:lpwstr>
  </property>
  <property fmtid="{D5CDD505-2E9C-101B-9397-08002B2CF9AE}" pid="3" name="ContentTypeId">
    <vt:lpwstr>0x010100540D08D2A0CC5C41AB82ED9D1F8647EC</vt:lpwstr>
  </property>
</Properties>
</file>